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F441C" w14:textId="5E34EC3F" w:rsidR="00F02F36" w:rsidRDefault="00F02F36"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FF7FD3">
        <w:rPr>
          <w:b/>
          <w:i/>
          <w:noProof/>
          <w:sz w:val="28"/>
        </w:rPr>
        <w:t>647</w:t>
      </w:r>
      <w:r>
        <w:rPr>
          <w:b/>
          <w:i/>
          <w:noProof/>
          <w:sz w:val="28"/>
        </w:rPr>
        <w:fldChar w:fldCharType="end"/>
      </w:r>
    </w:p>
    <w:p w14:paraId="2AC4DEBC" w14:textId="77777777" w:rsidR="00F02F36" w:rsidRDefault="00F02F36" w:rsidP="00F02F3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604D4FA9" w:rsidR="001E41F3" w:rsidRPr="00410371" w:rsidRDefault="00601126" w:rsidP="0061093D">
            <w:pPr>
              <w:pStyle w:val="CRCoverPage"/>
              <w:spacing w:after="0"/>
              <w:jc w:val="right"/>
              <w:rPr>
                <w:b/>
                <w:noProof/>
                <w:sz w:val="28"/>
              </w:rPr>
            </w:pPr>
            <w:r>
              <w:rPr>
                <w:b/>
                <w:noProof/>
                <w:sz w:val="28"/>
              </w:rPr>
              <w:t>28.</w:t>
            </w:r>
            <w:r w:rsidR="00EB7F38">
              <w:rPr>
                <w:b/>
                <w:noProof/>
                <w:sz w:val="28"/>
              </w:rPr>
              <w:t>5</w:t>
            </w:r>
            <w:r w:rsidR="00570532">
              <w:rPr>
                <w:b/>
                <w:noProof/>
                <w:sz w:val="28"/>
              </w:rPr>
              <w:t>33</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10B8C6CC" w:rsidR="001E41F3" w:rsidRPr="00410371" w:rsidRDefault="00F02F36" w:rsidP="00547111">
            <w:pPr>
              <w:pStyle w:val="CRCoverPage"/>
              <w:spacing w:after="0"/>
              <w:rPr>
                <w:noProof/>
              </w:rPr>
            </w:pPr>
            <w:r>
              <w:rPr>
                <w:b/>
                <w:noProof/>
                <w:sz w:val="28"/>
                <w:lang w:eastAsia="zh-CN"/>
              </w:rPr>
              <w:t>0025</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1F7AE550" w:rsidR="001E41F3" w:rsidRPr="00410371" w:rsidRDefault="00FF7FD3"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64E61E6B" w:rsidR="001E41F3" w:rsidRPr="00410371" w:rsidRDefault="00601126">
            <w:pPr>
              <w:pStyle w:val="CRCoverPage"/>
              <w:spacing w:after="0"/>
              <w:jc w:val="center"/>
              <w:rPr>
                <w:noProof/>
                <w:sz w:val="28"/>
              </w:rPr>
            </w:pPr>
            <w:r w:rsidRPr="0061093D">
              <w:rPr>
                <w:b/>
                <w:noProof/>
                <w:sz w:val="28"/>
              </w:rPr>
              <w:t>1</w:t>
            </w:r>
            <w:r w:rsidR="00570532">
              <w:rPr>
                <w:b/>
                <w:noProof/>
                <w:sz w:val="28"/>
              </w:rPr>
              <w:t>5.1</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34EB1F82" w:rsidR="001E41F3" w:rsidRDefault="0033707C" w:rsidP="00C1722B">
            <w:pPr>
              <w:pStyle w:val="CRCoverPage"/>
              <w:spacing w:after="0"/>
              <w:ind w:left="100"/>
              <w:rPr>
                <w:noProof/>
              </w:rPr>
            </w:pPr>
            <w:r>
              <w:rPr>
                <w:lang w:eastAsia="zh-CN"/>
              </w:rPr>
              <w:t xml:space="preserve">Add </w:t>
            </w:r>
            <w:r w:rsidR="007E6277">
              <w:rPr>
                <w:lang w:eastAsia="zh-CN"/>
              </w:rPr>
              <w:t xml:space="preserve">description of </w:t>
            </w:r>
            <w:r w:rsidR="00C1722B">
              <w:rPr>
                <w:lang w:eastAsia="zh-CN"/>
              </w:rPr>
              <w:t>MnS provided by NF</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B29D838" w:rsidR="001E41F3" w:rsidRDefault="0061093D" w:rsidP="00570532">
            <w:pPr>
              <w:pStyle w:val="CRCoverPage"/>
              <w:spacing w:after="0"/>
              <w:ind w:left="100"/>
              <w:rPr>
                <w:noProof/>
              </w:rPr>
            </w:pPr>
            <w:r w:rsidRPr="00E91658">
              <w:rPr>
                <w:noProof/>
              </w:rPr>
              <w:t>NETSLICE</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3D9E18CD" w:rsidR="001E41F3" w:rsidRDefault="003E4379" w:rsidP="007F11A7">
            <w:pPr>
              <w:pStyle w:val="CRCoverPage"/>
              <w:spacing w:after="0"/>
              <w:ind w:left="100"/>
              <w:rPr>
                <w:noProof/>
              </w:rPr>
            </w:pPr>
            <w:r>
              <w:rPr>
                <w:noProof/>
              </w:rPr>
              <w:t>2019-</w:t>
            </w:r>
            <w:r w:rsidR="007F11A7">
              <w:rPr>
                <w:noProof/>
              </w:rPr>
              <w:t>08-0</w:t>
            </w:r>
            <w:r w:rsidR="00D646EF">
              <w:rPr>
                <w:noProof/>
              </w:rPr>
              <w:t>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0F348" w14:textId="169ADD0E" w:rsidR="001E41F3" w:rsidRDefault="007E0364" w:rsidP="00592A42">
            <w:pPr>
              <w:pStyle w:val="CRCoverPage"/>
              <w:spacing w:after="0"/>
              <w:ind w:left="100"/>
              <w:rPr>
                <w:lang w:eastAsia="zh-CN"/>
              </w:rPr>
            </w:pPr>
            <w:r>
              <w:rPr>
                <w:lang w:eastAsia="zh-CN"/>
              </w:rPr>
              <w:t xml:space="preserve">1. </w:t>
            </w:r>
            <w:r w:rsidR="00592A42">
              <w:rPr>
                <w:lang w:eastAsia="zh-CN"/>
              </w:rPr>
              <w:t>In Clause 4.5, the following sentence is described “</w:t>
            </w:r>
            <w:r w:rsidR="00592A42" w:rsidRPr="00B702A1">
              <w:rPr>
                <w:lang w:eastAsia="zh-CN"/>
              </w:rPr>
              <w:t xml:space="preserve">In the service-based management architecture </w:t>
            </w:r>
            <w:r w:rsidR="00592A42">
              <w:rPr>
                <w:lang w:eastAsia="zh-CN"/>
              </w:rPr>
              <w:t xml:space="preserve">a </w:t>
            </w:r>
            <w:proofErr w:type="spellStart"/>
            <w:r w:rsidR="00592A42" w:rsidRPr="00B702A1">
              <w:rPr>
                <w:lang w:eastAsia="zh-CN"/>
              </w:rPr>
              <w:t>M</w:t>
            </w:r>
            <w:r w:rsidR="00592A42">
              <w:rPr>
                <w:lang w:eastAsia="zh-CN"/>
              </w:rPr>
              <w:t>n</w:t>
            </w:r>
            <w:r w:rsidR="00592A42" w:rsidRPr="00B702A1">
              <w:rPr>
                <w:lang w:eastAsia="zh-CN"/>
              </w:rPr>
              <w:t>F</w:t>
            </w:r>
            <w:proofErr w:type="spellEnd"/>
            <w:r w:rsidR="00592A42" w:rsidRPr="00B702A1">
              <w:rPr>
                <w:lang w:eastAsia="zh-CN"/>
              </w:rPr>
              <w:t xml:space="preserve"> plays the role of either Management Service producer</w:t>
            </w:r>
            <w:r w:rsidR="00592A42">
              <w:rPr>
                <w:lang w:eastAsia="zh-CN"/>
              </w:rPr>
              <w:t xml:space="preserve"> or Management Service consumer”, and </w:t>
            </w:r>
            <w:r w:rsidR="000949C4">
              <w:rPr>
                <w:lang w:eastAsia="zh-CN"/>
              </w:rPr>
              <w:t>also in Annex A</w:t>
            </w:r>
            <w:r w:rsidR="000949C4">
              <w:rPr>
                <w:rFonts w:hint="eastAsia"/>
                <w:lang w:eastAsia="zh-CN"/>
              </w:rPr>
              <w:t>.</w:t>
            </w:r>
            <w:r w:rsidR="000949C4">
              <w:rPr>
                <w:lang w:eastAsia="zh-CN"/>
              </w:rPr>
              <w:t xml:space="preserve">4, it mentioned NF can provide the MnS. For the scenario of NF provide MnS, which means the </w:t>
            </w:r>
            <w:proofErr w:type="spellStart"/>
            <w:r w:rsidR="000949C4">
              <w:rPr>
                <w:lang w:eastAsia="zh-CN"/>
              </w:rPr>
              <w:t>MnF</w:t>
            </w:r>
            <w:proofErr w:type="spellEnd"/>
            <w:r w:rsidR="000949C4">
              <w:rPr>
                <w:lang w:eastAsia="zh-CN"/>
              </w:rPr>
              <w:t xml:space="preserve"> embedded in NF.</w:t>
            </w:r>
          </w:p>
          <w:p w14:paraId="67005A65" w14:textId="6FC5F437" w:rsidR="005F4B24" w:rsidRDefault="007E0364" w:rsidP="00592A42">
            <w:pPr>
              <w:pStyle w:val="CRCoverPage"/>
              <w:spacing w:after="0"/>
              <w:ind w:left="100"/>
              <w:rPr>
                <w:lang w:eastAsia="zh-CN"/>
              </w:rPr>
            </w:pPr>
            <w:r>
              <w:rPr>
                <w:lang w:eastAsia="zh-CN"/>
              </w:rPr>
              <w:t xml:space="preserve">2. </w:t>
            </w:r>
            <w:r w:rsidR="005F4B24">
              <w:rPr>
                <w:lang w:eastAsia="zh-CN"/>
              </w:rPr>
              <w:t>The description in 5.1.1 may cause confusion because both the entity A and entity B provide same management service X.</w:t>
            </w:r>
            <w:r w:rsidR="00844423">
              <w:rPr>
                <w:lang w:eastAsia="zh-CN"/>
              </w:rPr>
              <w:t xml:space="preserve"> It should also allow other options.</w:t>
            </w:r>
          </w:p>
          <w:p w14:paraId="52D2E02D" w14:textId="32ADEC18" w:rsidR="007E0364" w:rsidRDefault="007E0364" w:rsidP="00592A42">
            <w:pPr>
              <w:pStyle w:val="CRCoverPage"/>
              <w:spacing w:after="0"/>
              <w:ind w:left="100"/>
              <w:rPr>
                <w:noProof/>
                <w:lang w:eastAsia="zh-CN"/>
              </w:rPr>
            </w:pPr>
            <w:r>
              <w:rPr>
                <w:lang w:eastAsia="zh-CN"/>
              </w:rPr>
              <w:t>3. In Clause 5.2, sentence “</w:t>
            </w:r>
            <w:r w:rsidRPr="00B702A1">
              <w:rPr>
                <w:lang w:eastAsia="zh-CN"/>
              </w:rPr>
              <w:t xml:space="preserve">LCM </w:t>
            </w:r>
            <w:r w:rsidRPr="00B702A1">
              <w:rPr>
                <w:rFonts w:hint="eastAsia"/>
                <w:lang w:eastAsia="zh-CN"/>
              </w:rPr>
              <w:t>VNF</w:t>
            </w:r>
            <w:r w:rsidRPr="00B702A1">
              <w:rPr>
                <w:lang w:eastAsia="zh-CN"/>
              </w:rPr>
              <w:t>, PM, FM, CM on resources supporting VNF</w:t>
            </w:r>
            <w:r>
              <w:rPr>
                <w:lang w:eastAsia="zh-CN"/>
              </w:rPr>
              <w:t>” is incorrect.</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BC0324" w14:textId="55472C75" w:rsidR="001E41F3" w:rsidRDefault="000949C4" w:rsidP="000949C4">
            <w:pPr>
              <w:pStyle w:val="CRCoverPage"/>
              <w:numPr>
                <w:ilvl w:val="0"/>
                <w:numId w:val="4"/>
              </w:numPr>
              <w:spacing w:after="0"/>
              <w:rPr>
                <w:noProof/>
                <w:lang w:eastAsia="zh-CN"/>
              </w:rPr>
            </w:pPr>
            <w:r>
              <w:rPr>
                <w:noProof/>
                <w:lang w:eastAsia="zh-CN"/>
              </w:rPr>
              <w:t>Add description for the sceanrio of MnF embedded in NF</w:t>
            </w:r>
            <w:r w:rsidR="007E0364">
              <w:rPr>
                <w:noProof/>
                <w:lang w:eastAsia="zh-CN"/>
              </w:rPr>
              <w:t xml:space="preserve"> in clause 4.5</w:t>
            </w:r>
            <w:r>
              <w:rPr>
                <w:noProof/>
                <w:lang w:eastAsia="zh-CN"/>
              </w:rPr>
              <w:t xml:space="preserve"> ;</w:t>
            </w:r>
          </w:p>
          <w:p w14:paraId="50151936" w14:textId="40EBA1E1" w:rsidR="005F4B24" w:rsidRDefault="00844423" w:rsidP="000949C4">
            <w:pPr>
              <w:pStyle w:val="CRCoverPage"/>
              <w:numPr>
                <w:ilvl w:val="0"/>
                <w:numId w:val="4"/>
              </w:numPr>
              <w:spacing w:after="0"/>
              <w:rPr>
                <w:noProof/>
                <w:lang w:eastAsia="zh-CN"/>
              </w:rPr>
            </w:pPr>
            <w:r>
              <w:rPr>
                <w:noProof/>
                <w:lang w:eastAsia="zh-CN"/>
              </w:rPr>
              <w:t>Add</w:t>
            </w:r>
            <w:r w:rsidR="005F4B24">
              <w:rPr>
                <w:noProof/>
                <w:lang w:eastAsia="zh-CN"/>
              </w:rPr>
              <w:t xml:space="preserve"> </w:t>
            </w:r>
            <w:r>
              <w:rPr>
                <w:noProof/>
                <w:lang w:eastAsia="zh-CN"/>
              </w:rPr>
              <w:t>new</w:t>
            </w:r>
            <w:r w:rsidR="005F4B24">
              <w:rPr>
                <w:noProof/>
                <w:lang w:eastAsia="zh-CN"/>
              </w:rPr>
              <w:t xml:space="preserve"> example </w:t>
            </w:r>
            <w:r w:rsidR="007E0364">
              <w:rPr>
                <w:noProof/>
                <w:lang w:eastAsia="zh-CN"/>
              </w:rPr>
              <w:t>in cluase 5.1.1</w:t>
            </w:r>
            <w:r w:rsidR="005F4B24">
              <w:rPr>
                <w:noProof/>
                <w:lang w:eastAsia="zh-CN"/>
              </w:rPr>
              <w:t>.</w:t>
            </w:r>
          </w:p>
          <w:p w14:paraId="76307FFD" w14:textId="03A0BFE4" w:rsidR="007E0364" w:rsidRDefault="007E0364" w:rsidP="000949C4">
            <w:pPr>
              <w:pStyle w:val="CRCoverPage"/>
              <w:numPr>
                <w:ilvl w:val="0"/>
                <w:numId w:val="4"/>
              </w:numPr>
              <w:spacing w:after="0"/>
              <w:rPr>
                <w:noProof/>
                <w:lang w:eastAsia="zh-CN"/>
              </w:rPr>
            </w:pPr>
            <w:r>
              <w:rPr>
                <w:noProof/>
                <w:lang w:eastAsia="zh-CN"/>
              </w:rPr>
              <w:t>Change “LCM VNF” to “VNF LCM”.</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8AEE4" w14:textId="77777777" w:rsidR="001E41F3" w:rsidRDefault="000949C4" w:rsidP="000949C4">
            <w:pPr>
              <w:pStyle w:val="CRCoverPage"/>
              <w:numPr>
                <w:ilvl w:val="0"/>
                <w:numId w:val="5"/>
              </w:numPr>
              <w:spacing w:after="0"/>
              <w:rPr>
                <w:noProof/>
                <w:lang w:eastAsia="zh-CN"/>
              </w:rPr>
            </w:pPr>
            <w:r>
              <w:rPr>
                <w:noProof/>
                <w:lang w:eastAsia="zh-CN"/>
              </w:rPr>
              <w:t>The concept of NF provide MnS is not clear;</w:t>
            </w:r>
          </w:p>
          <w:p w14:paraId="54BEFAB2" w14:textId="4F005A2D" w:rsidR="000949C4" w:rsidRDefault="007E0364" w:rsidP="000949C4">
            <w:pPr>
              <w:pStyle w:val="CRCoverPage"/>
              <w:numPr>
                <w:ilvl w:val="0"/>
                <w:numId w:val="5"/>
              </w:numPr>
              <w:spacing w:after="0"/>
              <w:rPr>
                <w:noProof/>
                <w:lang w:eastAsia="zh-CN"/>
              </w:rPr>
            </w:pPr>
            <w:r>
              <w:rPr>
                <w:noProof/>
                <w:lang w:eastAsia="zh-CN"/>
              </w:rPr>
              <w:t xml:space="preserve">Example in clause 5.1.1 </w:t>
            </w:r>
            <w:r w:rsidR="00844423">
              <w:rPr>
                <w:noProof/>
                <w:lang w:eastAsia="zh-CN"/>
              </w:rPr>
              <w:t>may cause confusion</w:t>
            </w:r>
            <w:r>
              <w:rPr>
                <w:noProof/>
                <w:lang w:eastAsia="zh-CN"/>
              </w:rPr>
              <w:t>;</w:t>
            </w:r>
          </w:p>
          <w:p w14:paraId="1AD901DD" w14:textId="6576B7F0" w:rsidR="007E0364" w:rsidRDefault="007E0364" w:rsidP="000949C4">
            <w:pPr>
              <w:pStyle w:val="CRCoverPage"/>
              <w:numPr>
                <w:ilvl w:val="0"/>
                <w:numId w:val="5"/>
              </w:numPr>
              <w:spacing w:after="0"/>
              <w:rPr>
                <w:noProof/>
                <w:lang w:eastAsia="zh-CN"/>
              </w:rPr>
            </w:pPr>
            <w:r>
              <w:rPr>
                <w:noProof/>
                <w:lang w:eastAsia="zh-CN"/>
              </w:rPr>
              <w:t>The description in clause 5.2 is incorrect</w:t>
            </w:r>
          </w:p>
        </w:tc>
      </w:tr>
      <w:tr w:rsidR="001E41F3" w14:paraId="57777A2A" w14:textId="77777777" w:rsidTr="00547111">
        <w:tc>
          <w:tcPr>
            <w:tcW w:w="2694" w:type="dxa"/>
            <w:gridSpan w:val="2"/>
          </w:tcPr>
          <w:p w14:paraId="50C5C295" w14:textId="3DA45C53"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D3B9972" w:rsidR="001E41F3" w:rsidRDefault="00E738AD" w:rsidP="00F67933">
            <w:pPr>
              <w:pStyle w:val="CRCoverPage"/>
              <w:spacing w:after="0"/>
              <w:rPr>
                <w:noProof/>
                <w:lang w:eastAsia="zh-CN"/>
              </w:rPr>
            </w:pPr>
            <w:r>
              <w:rPr>
                <w:noProof/>
                <w:lang w:eastAsia="zh-CN"/>
              </w:rPr>
              <w:t>4.5,</w:t>
            </w:r>
            <w:r w:rsidR="00F67933">
              <w:rPr>
                <w:noProof/>
                <w:lang w:eastAsia="zh-CN"/>
              </w:rPr>
              <w:t>5.1.1</w:t>
            </w:r>
            <w:r w:rsidR="0052662D">
              <w:rPr>
                <w:noProof/>
                <w:lang w:eastAsia="zh-CN"/>
              </w:rPr>
              <w:t>,5.2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56F0" w14:paraId="164F5CAC" w14:textId="77777777" w:rsidTr="00AF19CF">
        <w:tc>
          <w:tcPr>
            <w:tcW w:w="2694" w:type="dxa"/>
            <w:tcBorders>
              <w:top w:val="single" w:sz="4" w:space="0" w:color="auto"/>
              <w:left w:val="single" w:sz="4" w:space="0" w:color="auto"/>
              <w:bottom w:val="single" w:sz="4" w:space="0" w:color="auto"/>
            </w:tcBorders>
          </w:tcPr>
          <w:p w14:paraId="5CAAFC0A" w14:textId="77777777" w:rsidR="00FA56F0" w:rsidRDefault="00FA56F0"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93FCA0" w14:textId="77777777" w:rsidR="00FA56F0" w:rsidRDefault="00FA56F0" w:rsidP="00AF19CF">
            <w:pPr>
              <w:pStyle w:val="CRCoverPage"/>
              <w:spacing w:after="0"/>
              <w:ind w:left="100"/>
              <w:rPr>
                <w:noProof/>
              </w:rPr>
            </w:pPr>
          </w:p>
        </w:tc>
      </w:tr>
    </w:tbl>
    <w:p w14:paraId="7DA2DE17" w14:textId="77777777" w:rsidR="00FA56F0" w:rsidRDefault="00FA56F0" w:rsidP="00FA56F0">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750C0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719282" w14:textId="77777777" w:rsidR="00086538" w:rsidRPr="00B702A1" w:rsidRDefault="00086538" w:rsidP="00086538">
      <w:pPr>
        <w:pStyle w:val="1"/>
      </w:pPr>
      <w:bookmarkStart w:id="2" w:name="_Toc10540835"/>
      <w:bookmarkStart w:id="3" w:name="_Toc10555497"/>
      <w:r w:rsidRPr="00B702A1">
        <w:t>4</w:t>
      </w:r>
      <w:r w:rsidRPr="00B702A1">
        <w:tab/>
        <w:t>Management framework</w:t>
      </w:r>
      <w:bookmarkEnd w:id="2"/>
    </w:p>
    <w:p w14:paraId="2D0E6D74" w14:textId="77777777" w:rsidR="00086538" w:rsidRPr="00B702A1" w:rsidRDefault="00086538" w:rsidP="00086538">
      <w:pPr>
        <w:pStyle w:val="2"/>
      </w:pPr>
      <w:bookmarkStart w:id="4" w:name="_Toc10540836"/>
      <w:r w:rsidRPr="00B702A1">
        <w:t>4.</w:t>
      </w:r>
      <w:r>
        <w:t>1</w:t>
      </w:r>
      <w:r w:rsidRPr="00B702A1">
        <w:tab/>
        <w:t>Management services</w:t>
      </w:r>
      <w:bookmarkEnd w:id="4"/>
    </w:p>
    <w:p w14:paraId="1D89C818" w14:textId="77777777" w:rsidR="00086538" w:rsidRPr="00B702A1" w:rsidRDefault="00086538" w:rsidP="00086538">
      <w:pPr>
        <w:rPr>
          <w:lang w:eastAsia="zh-CN"/>
        </w:rPr>
      </w:pPr>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 xml:space="preserve">ervice offers management capabilities. </w:t>
      </w:r>
      <w:r w:rsidRPr="00B702A1">
        <w:rPr>
          <w:rFonts w:hint="eastAsia"/>
          <w:lang w:eastAsia="zh-CN"/>
        </w:rPr>
        <w:t>These m</w:t>
      </w:r>
      <w:r w:rsidRPr="00B702A1">
        <w:t xml:space="preserve">anagement capabilities are accessed by </w:t>
      </w:r>
      <w:r w:rsidRPr="00B702A1">
        <w:rPr>
          <w:rFonts w:hint="eastAsia"/>
          <w:lang w:eastAsia="zh-CN"/>
        </w:rPr>
        <w:t>management s</w:t>
      </w:r>
      <w:r w:rsidRPr="00B702A1">
        <w:t xml:space="preserve">ervice </w:t>
      </w:r>
      <w:r w:rsidRPr="00B702A1">
        <w:rPr>
          <w:rFonts w:hint="eastAsia"/>
          <w:lang w:eastAsia="zh-CN"/>
        </w:rPr>
        <w:t>c</w:t>
      </w:r>
      <w:r w:rsidRPr="00B702A1">
        <w:t>onsumers</w:t>
      </w:r>
      <w:r w:rsidRPr="00B702A1">
        <w:rPr>
          <w:rFonts w:hint="eastAsia"/>
          <w:lang w:eastAsia="zh-CN"/>
        </w:rPr>
        <w:t xml:space="preserve"> via standardized service interface composed of individually specified management service components.</w:t>
      </w:r>
    </w:p>
    <w:p w14:paraId="49CE0919" w14:textId="77777777" w:rsidR="00086538" w:rsidRPr="00B702A1" w:rsidRDefault="00086538" w:rsidP="00086538">
      <w:pPr>
        <w:pStyle w:val="TH"/>
      </w:pPr>
      <w:r w:rsidRPr="00B702A1">
        <w:fldChar w:fldCharType="begin"/>
      </w:r>
      <w:r w:rsidRPr="00B702A1">
        <w:instrText xml:space="preserve"> INCLUDEPICTURE  "cid:EA459032AAD601479114052B384AEACC@eurprd07.prod.outlook.com" \* MERGEFORMATINET </w:instrText>
      </w:r>
      <w:r w:rsidRPr="00B702A1">
        <w:fldChar w:fldCharType="separate"/>
      </w:r>
      <w:r w:rsidRPr="00B702A1">
        <w:fldChar w:fldCharType="begin"/>
      </w:r>
      <w:r w:rsidRPr="00B702A1">
        <w:instrText xml:space="preserve"> INCLUDEPICTURE  "cid:EA459032AAD601479114052B384AEACC@eurprd07.prod.outlook.com" \* MERGEFORMATINET </w:instrText>
      </w:r>
      <w:r w:rsidRPr="00B702A1">
        <w:fldChar w:fldCharType="separate"/>
      </w:r>
      <w:r w:rsidR="003F52C4">
        <w:fldChar w:fldCharType="begin"/>
      </w:r>
      <w:r w:rsidR="003F52C4">
        <w:instrText xml:space="preserve"> INCLUDEPICTURE  "cid:EA459032AAD601479114052B384AEACC@eurprd07.prod.outlook.com" \* MERGEFORMATINET </w:instrText>
      </w:r>
      <w:r w:rsidR="003F52C4">
        <w:fldChar w:fldCharType="separate"/>
      </w:r>
      <w:r w:rsidR="00D7381B">
        <w:fldChar w:fldCharType="begin"/>
      </w:r>
      <w:r w:rsidR="00D7381B">
        <w:instrText xml:space="preserve"> INCLUDEPICTURE  "cid:EA459032AAD601479114052B384AEACC@eurprd07.prod.outlook.com" \* MERGEFORMATINET </w:instrText>
      </w:r>
      <w:r w:rsidR="00D7381B">
        <w:fldChar w:fldCharType="separate"/>
      </w:r>
      <w:r w:rsidR="00167C4B">
        <w:fldChar w:fldCharType="begin"/>
      </w:r>
      <w:r w:rsidR="00167C4B">
        <w:instrText xml:space="preserve"> INCLUDEPICTURE  "cid:EA459032AAD601479114052B384AEACC@eurprd07.prod.outlook.com" \* MERGEFORMATINET </w:instrText>
      </w:r>
      <w:r w:rsidR="00167C4B">
        <w:fldChar w:fldCharType="separate"/>
      </w:r>
      <w:r w:rsidR="00F65F2C">
        <w:fldChar w:fldCharType="begin"/>
      </w:r>
      <w:r w:rsidR="00F65F2C">
        <w:instrText xml:space="preserve"> INCLUDEPICTURE  "cid:EA459032AAD601479114052B384AEACC@eurprd07.prod.outlook.com" \* MERGEFORMATINET </w:instrText>
      </w:r>
      <w:r w:rsidR="00F65F2C">
        <w:fldChar w:fldCharType="separate"/>
      </w:r>
      <w:r w:rsidR="00246968">
        <w:fldChar w:fldCharType="begin"/>
      </w:r>
      <w:r w:rsidR="00246968">
        <w:instrText xml:space="preserve"> INCLUDEPICTURE  "cid:EA459032AAD601479114052B384AEACC@eurprd07.prod.outlook.com" \* MERGEFORMATINET </w:instrText>
      </w:r>
      <w:r w:rsidR="00246968">
        <w:fldChar w:fldCharType="separate"/>
      </w:r>
      <w:r w:rsidR="00FA56F0">
        <w:fldChar w:fldCharType="begin"/>
      </w:r>
      <w:r w:rsidR="00FA56F0">
        <w:instrText xml:space="preserve"> INCLUDEPICTURE  "cid:EA459032AAD601479114052B384AEACC@eurprd07.prod.outlook.com" \* MERGEFORMATINET </w:instrText>
      </w:r>
      <w:r w:rsidR="00FA56F0">
        <w:fldChar w:fldCharType="separate"/>
      </w:r>
      <w:r w:rsidR="000F1216">
        <w:fldChar w:fldCharType="begin"/>
      </w:r>
      <w:r w:rsidR="000F1216">
        <w:instrText xml:space="preserve"> INCLUDEPICTURE  "cid:EA459032AAD601479114052B384AEACC@eurprd07.prod.outlook.com" \* MERGEFORMATINET </w:instrText>
      </w:r>
      <w:r w:rsidR="000F1216">
        <w:fldChar w:fldCharType="separate"/>
      </w:r>
      <w:r w:rsidR="002F1617">
        <w:fldChar w:fldCharType="begin"/>
      </w:r>
      <w:r w:rsidR="002F1617">
        <w:instrText xml:space="preserve"> INCLUDEPICTURE  "cid:EA459032AAD601479114052B384AEACC@eurprd07.prod.outlook.com" \* MERGEFORMATINET </w:instrText>
      </w:r>
      <w:r w:rsidR="002F1617">
        <w:fldChar w:fldCharType="separate"/>
      </w:r>
      <w:r w:rsidR="00E6170C">
        <w:fldChar w:fldCharType="begin"/>
      </w:r>
      <w:r w:rsidR="00E6170C">
        <w:instrText xml:space="preserve"> INCLUDEPICTURE  "cid:EA459032AAD601479114052B384AEACC@eurprd07.prod.outlook.com" \* MERGEFORMATINET </w:instrText>
      </w:r>
      <w:r w:rsidR="00E6170C">
        <w:fldChar w:fldCharType="separate"/>
      </w:r>
      <w:r w:rsidR="008E226C">
        <w:fldChar w:fldCharType="begin"/>
      </w:r>
      <w:r w:rsidR="008E226C">
        <w:instrText xml:space="preserve"> INCLUDEPICTURE  "cid:EA459032AAD601479114052B384AEACC@eurprd07.prod.outlook.com" \* MERGEFORMATINET </w:instrText>
      </w:r>
      <w:r w:rsidR="008E226C">
        <w:fldChar w:fldCharType="separate"/>
      </w:r>
      <w:r w:rsidR="00A717DA">
        <w:fldChar w:fldCharType="begin"/>
      </w:r>
      <w:r w:rsidR="00A717DA">
        <w:instrText xml:space="preserve"> INCLUDEPICTURE  "cid:EA459032AAD601479114052B384AEACC@eurprd07.prod.outlook.com" \* MERGEFORMATINET </w:instrText>
      </w:r>
      <w:r w:rsidR="00A717DA">
        <w:fldChar w:fldCharType="separate"/>
      </w:r>
      <w:r w:rsidR="000D2B67">
        <w:fldChar w:fldCharType="begin"/>
      </w:r>
      <w:r w:rsidR="000D2B67">
        <w:instrText xml:space="preserve"> </w:instrText>
      </w:r>
      <w:r w:rsidR="000D2B67">
        <w:instrText>INCLUDE</w:instrText>
      </w:r>
      <w:r w:rsidR="000D2B67">
        <w:instrText>PICTURE  "cid:EA459032AAD601479114052B384AEACC@eurprd07.prod.outlook.com" \* MERGEFORMATINET</w:instrText>
      </w:r>
      <w:r w:rsidR="000D2B67">
        <w:instrText xml:space="preserve"> </w:instrText>
      </w:r>
      <w:r w:rsidR="000D2B67">
        <w:fldChar w:fldCharType="separate"/>
      </w:r>
      <w:r w:rsidR="009140FD">
        <w:pict w14:anchorId="266CE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2pt;height:95.5pt">
            <v:imagedata r:id="rId13" r:href="rId14"/>
          </v:shape>
        </w:pict>
      </w:r>
      <w:r w:rsidR="000D2B67">
        <w:fldChar w:fldCharType="end"/>
      </w:r>
      <w:r w:rsidR="00A717DA">
        <w:fldChar w:fldCharType="end"/>
      </w:r>
      <w:r w:rsidR="008E226C">
        <w:fldChar w:fldCharType="end"/>
      </w:r>
      <w:r w:rsidR="00E6170C">
        <w:fldChar w:fldCharType="end"/>
      </w:r>
      <w:r w:rsidR="002F1617">
        <w:fldChar w:fldCharType="end"/>
      </w:r>
      <w:r w:rsidR="000F1216">
        <w:fldChar w:fldCharType="end"/>
      </w:r>
      <w:r w:rsidR="00FA56F0">
        <w:fldChar w:fldCharType="end"/>
      </w:r>
      <w:r w:rsidR="00246968">
        <w:fldChar w:fldCharType="end"/>
      </w:r>
      <w:r w:rsidR="00F65F2C">
        <w:fldChar w:fldCharType="end"/>
      </w:r>
      <w:r w:rsidR="00167C4B">
        <w:fldChar w:fldCharType="end"/>
      </w:r>
      <w:r w:rsidR="00D7381B">
        <w:fldChar w:fldCharType="end"/>
      </w:r>
      <w:r w:rsidR="003F52C4">
        <w:fldChar w:fldCharType="end"/>
      </w:r>
      <w:r w:rsidRPr="00B702A1">
        <w:fldChar w:fldCharType="end"/>
      </w:r>
      <w:r w:rsidRPr="00B702A1">
        <w:fldChar w:fldCharType="end"/>
      </w:r>
    </w:p>
    <w:p w14:paraId="003FEFC2" w14:textId="77777777" w:rsidR="00086538" w:rsidRPr="00B702A1" w:rsidRDefault="00086538" w:rsidP="00086538">
      <w:pPr>
        <w:pStyle w:val="TF"/>
      </w:pPr>
      <w:r w:rsidRPr="00B702A1">
        <w:t>Figure 4.</w:t>
      </w:r>
      <w:r>
        <w:t>1</w:t>
      </w:r>
      <w:r w:rsidRPr="00B702A1">
        <w:t>.1: Management Service</w:t>
      </w:r>
    </w:p>
    <w:p w14:paraId="2FDD99A1" w14:textId="77777777" w:rsidR="00086538" w:rsidRPr="00B84E48" w:rsidRDefault="00086538" w:rsidP="00086538">
      <w:pPr>
        <w:pStyle w:val="2"/>
      </w:pPr>
      <w:bookmarkStart w:id="5" w:name="_Toc10540837"/>
      <w:r w:rsidRPr="00B84E48">
        <w:t>4.</w:t>
      </w:r>
      <w:r>
        <w:t>2</w:t>
      </w:r>
      <w:r w:rsidRPr="00B84E48">
        <w:tab/>
        <w:t>Management service components</w:t>
      </w:r>
      <w:bookmarkEnd w:id="5"/>
    </w:p>
    <w:p w14:paraId="635B7926" w14:textId="77777777" w:rsidR="00086538" w:rsidRDefault="00086538" w:rsidP="00086538">
      <w:pPr>
        <w:pStyle w:val="3"/>
      </w:pPr>
      <w:bookmarkStart w:id="6" w:name="_Toc10540838"/>
      <w:r w:rsidRPr="00B84E48">
        <w:t>4.</w:t>
      </w:r>
      <w:r>
        <w:t>2</w:t>
      </w:r>
      <w:r w:rsidRPr="00B84E48">
        <w:t>.</w:t>
      </w:r>
      <w:r w:rsidRPr="00B84E48">
        <w:rPr>
          <w:rFonts w:hint="eastAsia"/>
        </w:rPr>
        <w:t>1</w:t>
      </w:r>
      <w:r>
        <w:tab/>
        <w:t>Introduction</w:t>
      </w:r>
      <w:bookmarkEnd w:id="6"/>
    </w:p>
    <w:p w14:paraId="47438FDB" w14:textId="77777777" w:rsidR="00086538" w:rsidRPr="00B84E48" w:rsidRDefault="00086538" w:rsidP="00086538">
      <w:pPr>
        <w:keepNext/>
      </w:pPr>
      <w:r w:rsidRPr="00B84E48">
        <w:t xml:space="preserve">A management service combines elements of management service component type A, B and C. The management service components are combined to allow a management service consumer to interact with a management service producer via a specified service interface. </w:t>
      </w:r>
    </w:p>
    <w:p w14:paraId="05F2915D" w14:textId="77777777" w:rsidR="00086538" w:rsidRPr="00B84E48" w:rsidRDefault="00086538" w:rsidP="00086538">
      <w:pPr>
        <w:pStyle w:val="3"/>
      </w:pPr>
      <w:bookmarkStart w:id="7" w:name="_Toc10540839"/>
      <w:r w:rsidRPr="00B84E48">
        <w:t>4.</w:t>
      </w:r>
      <w:r>
        <w:t>2</w:t>
      </w:r>
      <w:r w:rsidRPr="00B84E48">
        <w:t>.</w:t>
      </w:r>
      <w:r>
        <w:t>2</w:t>
      </w:r>
      <w:r w:rsidRPr="00B84E48">
        <w:tab/>
      </w:r>
      <w:r w:rsidRPr="00B84E48">
        <w:rPr>
          <w:rFonts w:hint="eastAsia"/>
        </w:rPr>
        <w:t>Management service component type A</w:t>
      </w:r>
      <w:bookmarkEnd w:id="7"/>
      <w:r w:rsidRPr="00B84E48">
        <w:rPr>
          <w:rFonts w:hint="eastAsia"/>
        </w:rPr>
        <w:t xml:space="preserve"> </w:t>
      </w:r>
    </w:p>
    <w:p w14:paraId="45BF573B" w14:textId="77777777" w:rsidR="00086538" w:rsidRPr="00B702A1" w:rsidRDefault="00086538" w:rsidP="00086538">
      <w:pPr>
        <w:rPr>
          <w:lang w:eastAsia="zh-CN"/>
        </w:rPr>
      </w:pPr>
      <w:r w:rsidRPr="00B702A1">
        <w:rPr>
          <w:rFonts w:hint="eastAsia"/>
          <w:lang w:eastAsia="zh-CN"/>
        </w:rPr>
        <w:t xml:space="preserve">Management service component type A is a group of </w:t>
      </w:r>
      <w:r w:rsidRPr="00B702A1">
        <w:rPr>
          <w:lang w:eastAsia="zh-CN"/>
        </w:rPr>
        <w:t>management</w:t>
      </w:r>
      <w:r w:rsidRPr="00B702A1">
        <w:rPr>
          <w:rFonts w:hint="eastAsia"/>
          <w:lang w:eastAsia="zh-CN"/>
        </w:rPr>
        <w:t xml:space="preserve"> operations and/or notifications agnostic of managed entities.</w:t>
      </w:r>
    </w:p>
    <w:p w14:paraId="58823FFC" w14:textId="77777777" w:rsidR="00086538" w:rsidRPr="00B702A1" w:rsidRDefault="00086538" w:rsidP="00086538">
      <w:pPr>
        <w:pStyle w:val="3"/>
        <w:rPr>
          <w:lang w:eastAsia="zh-CN"/>
        </w:rPr>
      </w:pPr>
      <w:bookmarkStart w:id="8" w:name="_Toc10540840"/>
      <w:r w:rsidRPr="00B702A1">
        <w:t>4.</w:t>
      </w:r>
      <w:r>
        <w:t>2</w:t>
      </w:r>
      <w:r w:rsidRPr="00B702A1">
        <w:t>.</w:t>
      </w:r>
      <w:r>
        <w:rPr>
          <w:lang w:eastAsia="zh-CN"/>
        </w:rPr>
        <w:t>3</w:t>
      </w:r>
      <w:r w:rsidRPr="00B702A1">
        <w:tab/>
        <w:t>Management information</w:t>
      </w:r>
      <w:bookmarkEnd w:id="8"/>
      <w:r w:rsidRPr="00B702A1">
        <w:t xml:space="preserve"> </w:t>
      </w:r>
    </w:p>
    <w:p w14:paraId="17DD8050" w14:textId="77777777" w:rsidR="00086538" w:rsidRPr="00B702A1" w:rsidRDefault="00086538" w:rsidP="00086538">
      <w:pPr>
        <w:pStyle w:val="4"/>
        <w:rPr>
          <w:lang w:eastAsia="zh-CN"/>
        </w:rPr>
      </w:pPr>
      <w:bookmarkStart w:id="9" w:name="_Toc10540841"/>
      <w:r w:rsidRPr="00B702A1">
        <w:t>4.</w:t>
      </w:r>
      <w:r>
        <w:t>2</w:t>
      </w:r>
      <w:r w:rsidRPr="00B702A1">
        <w:t>.</w:t>
      </w:r>
      <w:r>
        <w:rPr>
          <w:lang w:eastAsia="zh-CN"/>
        </w:rPr>
        <w:t>3</w:t>
      </w:r>
      <w:r w:rsidRPr="00B702A1">
        <w:rPr>
          <w:rFonts w:hint="eastAsia"/>
          <w:lang w:eastAsia="zh-CN"/>
        </w:rPr>
        <w:t>.1</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B</w:t>
      </w:r>
      <w:bookmarkEnd w:id="9"/>
      <w:r w:rsidRPr="00B702A1">
        <w:rPr>
          <w:rFonts w:hint="eastAsia"/>
          <w:lang w:eastAsia="zh-CN"/>
        </w:rPr>
        <w:t xml:space="preserve"> </w:t>
      </w:r>
    </w:p>
    <w:p w14:paraId="279047C5" w14:textId="77777777" w:rsidR="00086538" w:rsidRPr="00B702A1" w:rsidRDefault="00086538" w:rsidP="00086538">
      <w:pPr>
        <w:rPr>
          <w:lang w:eastAsia="zh-CN"/>
        </w:rPr>
      </w:pPr>
      <w:r w:rsidRPr="00B702A1">
        <w:rPr>
          <w:rFonts w:hint="eastAsia"/>
          <w:lang w:eastAsia="zh-CN"/>
        </w:rPr>
        <w:t xml:space="preserve">Management service component type B is the management information </w:t>
      </w:r>
      <w:r w:rsidRPr="00B702A1">
        <w:rPr>
          <w:lang w:eastAsia="zh-CN"/>
        </w:rPr>
        <w:t>represent</w:t>
      </w:r>
      <w:r w:rsidRPr="00B702A1">
        <w:rPr>
          <w:rFonts w:hint="eastAsia"/>
          <w:lang w:eastAsia="zh-CN"/>
        </w:rPr>
        <w:t>ed by information model of managed entities.</w:t>
      </w:r>
    </w:p>
    <w:p w14:paraId="651E07B6"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B</w:t>
      </w:r>
      <w:r w:rsidRPr="00B702A1">
        <w:rPr>
          <w:lang w:eastAsia="zh-CN"/>
        </w:rPr>
        <w:t>:</w:t>
      </w:r>
    </w:p>
    <w:p w14:paraId="4C1AC555" w14:textId="77777777" w:rsidR="00086538" w:rsidRPr="00B702A1" w:rsidRDefault="00086538" w:rsidP="00086538">
      <w:pPr>
        <w:pStyle w:val="B1"/>
        <w:rPr>
          <w:lang w:eastAsia="zh-CN"/>
        </w:rPr>
      </w:pPr>
      <w:r w:rsidRPr="00B702A1">
        <w:rPr>
          <w:rFonts w:hint="eastAsia"/>
          <w:lang w:eastAsia="zh-CN"/>
        </w:rPr>
        <w:t>1</w:t>
      </w:r>
      <w:r w:rsidRPr="00B702A1">
        <w:rPr>
          <w:lang w:eastAsia="zh-CN"/>
        </w:rPr>
        <w:t>)</w:t>
      </w:r>
      <w:r w:rsidRPr="00B702A1">
        <w:rPr>
          <w:lang w:eastAsia="zh-CN"/>
        </w:rPr>
        <w:tab/>
        <w:t xml:space="preserve"> </w:t>
      </w:r>
      <w:r w:rsidRPr="00B702A1">
        <w:rPr>
          <w:rFonts w:hint="eastAsia"/>
          <w:lang w:eastAsia="zh-CN"/>
        </w:rPr>
        <w:t>Network resource model</w:t>
      </w:r>
      <w:r w:rsidRPr="00B702A1">
        <w:rPr>
          <w:lang w:eastAsia="zh-CN"/>
        </w:rPr>
        <w:t>s</w:t>
      </w:r>
      <w:r w:rsidRPr="00B702A1">
        <w:rPr>
          <w:rFonts w:hint="eastAsia"/>
          <w:lang w:eastAsia="zh-CN"/>
        </w:rPr>
        <w:t xml:space="preserve"> </w:t>
      </w:r>
      <w:r w:rsidRPr="00B702A1">
        <w:rPr>
          <w:lang w:eastAsia="zh-CN"/>
        </w:rPr>
        <w:t xml:space="preserve">of 3GPP defined entities </w:t>
      </w:r>
      <w:r w:rsidRPr="00B702A1">
        <w:rPr>
          <w:rFonts w:hint="eastAsia"/>
          <w:lang w:eastAsia="zh-CN"/>
        </w:rPr>
        <w:t xml:space="preserve">for </w:t>
      </w:r>
      <w:r w:rsidRPr="00B702A1">
        <w:rPr>
          <w:lang w:eastAsia="zh-CN"/>
        </w:rPr>
        <w:t>mobile networks such as those</w:t>
      </w:r>
      <w:r>
        <w:rPr>
          <w:lang w:eastAsia="zh-CN"/>
        </w:rPr>
        <w:t xml:space="preserve"> </w:t>
      </w:r>
      <w:r w:rsidRPr="00B702A1">
        <w:rPr>
          <w:lang w:eastAsia="zh-CN"/>
        </w:rPr>
        <w:t>found in [4]</w:t>
      </w:r>
      <w:r w:rsidRPr="00B702A1">
        <w:rPr>
          <w:rFonts w:hint="eastAsia"/>
          <w:lang w:eastAsia="zh-CN"/>
        </w:rPr>
        <w:t xml:space="preserve"> </w:t>
      </w:r>
    </w:p>
    <w:p w14:paraId="3A111D27" w14:textId="77777777" w:rsidR="00086538" w:rsidRPr="00B702A1" w:rsidRDefault="00086538" w:rsidP="00086538">
      <w:pPr>
        <w:pStyle w:val="4"/>
        <w:rPr>
          <w:lang w:eastAsia="zh-CN"/>
        </w:rPr>
      </w:pPr>
      <w:bookmarkStart w:id="10" w:name="_Toc10540842"/>
      <w:r w:rsidRPr="00B702A1">
        <w:t>4.</w:t>
      </w:r>
      <w:r>
        <w:t>2</w:t>
      </w:r>
      <w:r w:rsidRPr="00B702A1">
        <w:t>.</w:t>
      </w:r>
      <w:r>
        <w:rPr>
          <w:lang w:eastAsia="zh-CN"/>
        </w:rPr>
        <w:t>3</w:t>
      </w:r>
      <w:r w:rsidRPr="00B702A1">
        <w:rPr>
          <w:rFonts w:hint="eastAsia"/>
          <w:lang w:eastAsia="zh-CN"/>
        </w:rPr>
        <w:t>.2</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C</w:t>
      </w:r>
      <w:bookmarkEnd w:id="10"/>
      <w:r w:rsidRPr="00B702A1">
        <w:rPr>
          <w:rFonts w:hint="eastAsia"/>
          <w:lang w:eastAsia="zh-CN"/>
        </w:rPr>
        <w:t xml:space="preserve"> </w:t>
      </w:r>
    </w:p>
    <w:p w14:paraId="3D9841C0" w14:textId="77777777" w:rsidR="00086538" w:rsidRPr="00B702A1" w:rsidRDefault="00086538" w:rsidP="00086538">
      <w:pPr>
        <w:rPr>
          <w:lang w:eastAsia="zh-CN"/>
        </w:rPr>
      </w:pPr>
      <w:r w:rsidRPr="00B702A1">
        <w:rPr>
          <w:rFonts w:hint="eastAsia"/>
          <w:lang w:eastAsia="zh-CN"/>
        </w:rPr>
        <w:t>Management service component type C is performance information of the managed entity and fault information of the managed entity.</w:t>
      </w:r>
    </w:p>
    <w:p w14:paraId="151F41C3"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C</w:t>
      </w:r>
      <w:r w:rsidRPr="00B702A1">
        <w:rPr>
          <w:lang w:eastAsia="zh-CN"/>
        </w:rPr>
        <w:t>:</w:t>
      </w:r>
    </w:p>
    <w:p w14:paraId="6B2A959A" w14:textId="77777777" w:rsidR="00086538" w:rsidRPr="00B702A1" w:rsidRDefault="00086538" w:rsidP="00086538">
      <w:pPr>
        <w:ind w:left="284"/>
        <w:rPr>
          <w:lang w:eastAsia="zh-CN"/>
        </w:rPr>
      </w:pPr>
      <w:r w:rsidRPr="00B702A1">
        <w:rPr>
          <w:rFonts w:hint="eastAsia"/>
          <w:lang w:eastAsia="zh-CN"/>
        </w:rPr>
        <w:t>1. Alarm information as defined in TS 28.</w:t>
      </w:r>
      <w:r>
        <w:rPr>
          <w:lang w:eastAsia="zh-CN"/>
        </w:rPr>
        <w:t>532</w:t>
      </w:r>
      <w:r w:rsidRPr="00B702A1">
        <w:rPr>
          <w:lang w:eastAsia="zh-CN"/>
        </w:rPr>
        <w:t xml:space="preserve"> [9]</w:t>
      </w:r>
      <w:r>
        <w:rPr>
          <w:lang w:eastAsia="zh-CN"/>
        </w:rPr>
        <w:t xml:space="preserve"> and TS 28.545 [28]</w:t>
      </w:r>
      <w:r w:rsidRPr="00B702A1">
        <w:rPr>
          <w:rFonts w:hint="eastAsia"/>
          <w:lang w:eastAsia="zh-CN"/>
        </w:rPr>
        <w:t>.</w:t>
      </w:r>
    </w:p>
    <w:p w14:paraId="5BBA24E3" w14:textId="77777777" w:rsidR="00086538" w:rsidRPr="00B702A1" w:rsidRDefault="00086538" w:rsidP="00086538">
      <w:pPr>
        <w:ind w:left="284"/>
        <w:rPr>
          <w:lang w:eastAsia="zh-CN"/>
        </w:rPr>
      </w:pPr>
      <w:r w:rsidRPr="00B702A1">
        <w:rPr>
          <w:rFonts w:hint="eastAsia"/>
          <w:lang w:eastAsia="zh-CN"/>
        </w:rPr>
        <w:t>2. Performance data as defined in TS 28.552</w:t>
      </w:r>
      <w:r w:rsidRPr="00B702A1">
        <w:rPr>
          <w:lang w:eastAsia="zh-CN"/>
        </w:rPr>
        <w:t xml:space="preserve"> [5],</w:t>
      </w:r>
      <w:r>
        <w:rPr>
          <w:lang w:eastAsia="zh-CN"/>
        </w:rPr>
        <w:t xml:space="preserve"> TS</w:t>
      </w:r>
      <w:r w:rsidRPr="00B702A1">
        <w:rPr>
          <w:lang w:eastAsia="zh-CN"/>
        </w:rPr>
        <w:t xml:space="preserve"> 28.</w:t>
      </w:r>
      <w:r w:rsidRPr="00B702A1">
        <w:rPr>
          <w:rFonts w:hint="eastAsia"/>
          <w:lang w:eastAsia="zh-CN"/>
        </w:rPr>
        <w:t>554</w:t>
      </w:r>
      <w:r w:rsidRPr="00B702A1">
        <w:rPr>
          <w:lang w:eastAsia="zh-CN"/>
        </w:rPr>
        <w:t xml:space="preserve"> [6] and</w:t>
      </w:r>
      <w:r>
        <w:rPr>
          <w:lang w:eastAsia="zh-CN"/>
        </w:rPr>
        <w:t xml:space="preserve"> TS</w:t>
      </w:r>
      <w:r w:rsidRPr="00B702A1">
        <w:rPr>
          <w:lang w:eastAsia="zh-CN"/>
        </w:rPr>
        <w:t xml:space="preserve"> </w:t>
      </w:r>
      <w:r w:rsidRPr="00B702A1">
        <w:rPr>
          <w:rFonts w:hint="eastAsia"/>
          <w:lang w:eastAsia="zh-CN"/>
        </w:rPr>
        <w:t>32.425</w:t>
      </w:r>
      <w:r w:rsidRPr="00B702A1">
        <w:rPr>
          <w:lang w:eastAsia="zh-CN"/>
        </w:rPr>
        <w:t xml:space="preserve"> [7]</w:t>
      </w:r>
      <w:r w:rsidRPr="00B702A1">
        <w:rPr>
          <w:rFonts w:hint="eastAsia"/>
          <w:lang w:eastAsia="zh-CN"/>
        </w:rPr>
        <w:t>.</w:t>
      </w:r>
    </w:p>
    <w:p w14:paraId="0F2600B2" w14:textId="77777777" w:rsidR="00086538" w:rsidRDefault="00086538" w:rsidP="00086538">
      <w:pPr>
        <w:pStyle w:val="2"/>
      </w:pPr>
      <w:bookmarkStart w:id="11" w:name="_Toc10540843"/>
      <w:r w:rsidRPr="00B702A1">
        <w:lastRenderedPageBreak/>
        <w:t>4.</w:t>
      </w:r>
      <w:r>
        <w:t>3</w:t>
      </w:r>
      <w:r w:rsidRPr="00B702A1">
        <w:tab/>
      </w:r>
      <w:r>
        <w:t>Combination</w:t>
      </w:r>
      <w:r w:rsidRPr="00B702A1">
        <w:t xml:space="preserve"> of management service components</w:t>
      </w:r>
      <w:bookmarkEnd w:id="11"/>
    </w:p>
    <w:p w14:paraId="3FF5532D" w14:textId="77777777" w:rsidR="00086538" w:rsidRPr="00B702A1" w:rsidRDefault="00086538" w:rsidP="00086538">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ervice may contain the combination of the following:</w:t>
      </w:r>
    </w:p>
    <w:p w14:paraId="4184CD20" w14:textId="77777777" w:rsidR="00086538" w:rsidRPr="00B702A1" w:rsidRDefault="00086538" w:rsidP="00086538">
      <w:pPr>
        <w:pStyle w:val="B1"/>
      </w:pPr>
      <w:r w:rsidRPr="00B702A1">
        <w:t>1)</w:t>
      </w:r>
      <w:r w:rsidRPr="00B702A1">
        <w:tab/>
        <w:t>management service component type A and management service component type B</w:t>
      </w:r>
    </w:p>
    <w:p w14:paraId="1EBE0E0F" w14:textId="77777777" w:rsidR="00086538" w:rsidRPr="00B702A1" w:rsidRDefault="00086538" w:rsidP="00086538">
      <w:pPr>
        <w:pStyle w:val="B1"/>
      </w:pPr>
      <w:r w:rsidRPr="00B702A1">
        <w:t>2)</w:t>
      </w:r>
      <w:r w:rsidRPr="00B702A1">
        <w:tab/>
        <w:t>management service component type A, management service component type B and management service component type C.</w:t>
      </w:r>
    </w:p>
    <w:p w14:paraId="7C2E0939" w14:textId="77777777" w:rsidR="00086538" w:rsidRPr="00B702A1" w:rsidRDefault="00086538" w:rsidP="00086538">
      <w:r w:rsidRPr="00B702A1">
        <w:t xml:space="preserve">The instances of management services carry information about </w:t>
      </w:r>
      <w:r w:rsidRPr="00B702A1">
        <w:rPr>
          <w:rFonts w:hint="eastAsia"/>
        </w:rPr>
        <w:t>specified management service components</w:t>
      </w:r>
      <w:r w:rsidRPr="00B702A1">
        <w:t xml:space="preserve"> in the metadata attributes. Figure 4.</w:t>
      </w:r>
      <w:r>
        <w:t>3.1.</w:t>
      </w:r>
      <w:r w:rsidRPr="00B702A1">
        <w:t>illustrates examples of management service instances with various management service components of type A, type B and type C:</w:t>
      </w:r>
    </w:p>
    <w:p w14:paraId="0D24BD41" w14:textId="55DBCB0D" w:rsidR="00086538" w:rsidRPr="00B702A1" w:rsidRDefault="00086538" w:rsidP="00086538">
      <w:pPr>
        <w:pStyle w:val="TH"/>
      </w:pPr>
      <w:r w:rsidRPr="006F51C9">
        <w:rPr>
          <w:noProof/>
          <w:lang w:val="en-US" w:eastAsia="zh-CN"/>
        </w:rPr>
        <w:drawing>
          <wp:inline distT="0" distB="0" distL="0" distR="0" wp14:anchorId="3C0F2991" wp14:editId="4247C19F">
            <wp:extent cx="5229860" cy="345694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9860" cy="3456940"/>
                    </a:xfrm>
                    <a:prstGeom prst="rect">
                      <a:avLst/>
                    </a:prstGeom>
                    <a:noFill/>
                    <a:ln>
                      <a:noFill/>
                    </a:ln>
                  </pic:spPr>
                </pic:pic>
              </a:graphicData>
            </a:graphic>
          </wp:inline>
        </w:drawing>
      </w:r>
    </w:p>
    <w:p w14:paraId="557D2FAB" w14:textId="77777777" w:rsidR="00086538" w:rsidRPr="00B702A1" w:rsidRDefault="00086538" w:rsidP="00086538">
      <w:pPr>
        <w:pStyle w:val="TF"/>
      </w:pPr>
      <w:r w:rsidRPr="00B702A1">
        <w:t>Figure 4.</w:t>
      </w:r>
      <w:r>
        <w:t>3.1</w:t>
      </w:r>
      <w:r w:rsidRPr="00B702A1">
        <w:t>: Example of Management Service and component type A, B and C</w:t>
      </w:r>
    </w:p>
    <w:p w14:paraId="3E9A90C8" w14:textId="77777777" w:rsidR="00086538" w:rsidRPr="00525708" w:rsidRDefault="00086538" w:rsidP="00086538"/>
    <w:p w14:paraId="4AB12471" w14:textId="5468556C" w:rsidR="00086538" w:rsidRPr="00885703" w:rsidRDefault="00086538" w:rsidP="00086538">
      <w:pPr>
        <w:pStyle w:val="2"/>
      </w:pPr>
      <w:bookmarkStart w:id="12" w:name="_Toc10540844"/>
      <w:r w:rsidRPr="00885703">
        <w:t>4.</w:t>
      </w:r>
      <w:r>
        <w:t>4</w:t>
      </w:r>
      <w:r w:rsidRPr="00885703">
        <w:tab/>
        <w:t>Management capability exposure governance</w:t>
      </w:r>
      <w:bookmarkEnd w:id="12"/>
    </w:p>
    <w:p w14:paraId="08CFF073" w14:textId="1184BA64" w:rsidR="00086538" w:rsidRPr="00885703" w:rsidRDefault="00086538" w:rsidP="00086538">
      <w:r w:rsidRPr="00885703">
        <w:t xml:space="preserve">As precondition for Management Service exposure governance offer, producer of management capability exposure governance should have access to: </w:t>
      </w:r>
    </w:p>
    <w:p w14:paraId="2C4826BF" w14:textId="1DAF6610" w:rsidR="00086538" w:rsidRDefault="00086538" w:rsidP="00086538">
      <w:pPr>
        <w:pStyle w:val="B1"/>
      </w:pPr>
      <w:r w:rsidRPr="00222EE1">
        <w:t xml:space="preserve">An association between information about </w:t>
      </w:r>
      <w:r w:rsidRPr="00222EE1">
        <w:rPr>
          <w:rFonts w:hint="eastAsia"/>
        </w:rPr>
        <w:t>specified management service components</w:t>
      </w:r>
      <w:r w:rsidRPr="00222EE1">
        <w:t xml:space="preserve"> and instances of management services.</w:t>
      </w:r>
    </w:p>
    <w:p w14:paraId="6703455A" w14:textId="188DA2AC" w:rsidR="00086538" w:rsidRPr="00885703" w:rsidRDefault="00086538" w:rsidP="00086538">
      <w:pPr>
        <w:pStyle w:val="NO"/>
      </w:pPr>
      <w:r w:rsidRPr="00885703">
        <w:t>NOTE: The detail creation of an association is left for implementation and out of scope of 3GPP standardization.</w:t>
      </w:r>
    </w:p>
    <w:p w14:paraId="038870FB" w14:textId="0CA662A6" w:rsidR="00086538" w:rsidRPr="00885703" w:rsidRDefault="00086538" w:rsidP="00086538">
      <w:r w:rsidRPr="00885703">
        <w:t>Management capability exposure governance provides exposure governance on basic elements of management function service based interface:</w:t>
      </w:r>
    </w:p>
    <w:p w14:paraId="2462F426" w14:textId="70DC2997" w:rsidR="00086538" w:rsidRPr="00885703" w:rsidRDefault="00086538" w:rsidP="00086538">
      <w:pPr>
        <w:pStyle w:val="B1"/>
      </w:pPr>
      <w:r w:rsidRPr="00885703">
        <w:t>1)</w:t>
      </w:r>
      <w:r w:rsidRPr="00885703">
        <w:tab/>
        <w:t>Management service component type A</w:t>
      </w:r>
    </w:p>
    <w:p w14:paraId="033D1AAB" w14:textId="7CCBB8DB" w:rsidR="00086538" w:rsidRPr="00885703" w:rsidRDefault="00086538" w:rsidP="00086538">
      <w:pPr>
        <w:pStyle w:val="B1"/>
      </w:pPr>
      <w:r w:rsidRPr="00885703">
        <w:t>2)</w:t>
      </w:r>
      <w:r w:rsidRPr="00885703">
        <w:tab/>
        <w:t>Management service component type B</w:t>
      </w:r>
    </w:p>
    <w:p w14:paraId="5A34C2D3" w14:textId="10841F42" w:rsidR="00086538" w:rsidRPr="00885703" w:rsidRDefault="00086538" w:rsidP="00086538">
      <w:pPr>
        <w:pStyle w:val="B1"/>
      </w:pPr>
      <w:r w:rsidRPr="00885703">
        <w:t>3)</w:t>
      </w:r>
      <w:r w:rsidRPr="00885703">
        <w:tab/>
        <w:t>Management service component type C</w:t>
      </w:r>
    </w:p>
    <w:p w14:paraId="3522F50B" w14:textId="0C274E53" w:rsidR="00086538" w:rsidRPr="00885703" w:rsidRDefault="00086538" w:rsidP="00086538">
      <w:r w:rsidRPr="00885703">
        <w:t>As described in Figure 4.</w:t>
      </w:r>
      <w:r>
        <w:t>4</w:t>
      </w:r>
      <w:r w:rsidRPr="00885703">
        <w:t>.1</w:t>
      </w:r>
      <w:r>
        <w:t xml:space="preserve"> left hand part</w:t>
      </w:r>
      <w:r w:rsidRPr="00885703">
        <w:t>, when there is a Management Service A exposure without exposure governance, Management Service A Consumer (e.g. 3</w:t>
      </w:r>
      <w:r w:rsidRPr="00885703">
        <w:rPr>
          <w:vertAlign w:val="superscript"/>
        </w:rPr>
        <w:t>rd</w:t>
      </w:r>
      <w:r w:rsidRPr="00885703">
        <w:t xml:space="preserve"> party) can access all management capability offered by Management Service A Producer. </w:t>
      </w:r>
    </w:p>
    <w:p w14:paraId="191F700E" w14:textId="4DDEEED4" w:rsidR="00086538" w:rsidRPr="00885703" w:rsidRDefault="00086538" w:rsidP="00086538">
      <w:r w:rsidRPr="00885703">
        <w:lastRenderedPageBreak/>
        <w:t>As described in Figure 4.</w:t>
      </w:r>
      <w:r>
        <w:t>4</w:t>
      </w:r>
      <w:r w:rsidRPr="00885703">
        <w:t>.1</w:t>
      </w:r>
      <w:r>
        <w:t xml:space="preserve"> right hand part</w:t>
      </w:r>
      <w:r w:rsidRPr="00885703">
        <w:t xml:space="preserve">, </w:t>
      </w:r>
      <w:r>
        <w:t>w</w:t>
      </w:r>
      <w:r w:rsidRPr="00885703">
        <w:t>hen Management Service A is exposed with applied exposure governance it becomes Management Service A. Management Service A Consumer can access Management Service A' after following steps:</w:t>
      </w:r>
    </w:p>
    <w:p w14:paraId="661A8062" w14:textId="3F0AC560" w:rsidR="00086538" w:rsidRPr="00885703" w:rsidRDefault="00086538" w:rsidP="00086538">
      <w:pPr>
        <w:pStyle w:val="B1"/>
      </w:pPr>
      <w:r w:rsidRPr="00885703">
        <w:t>-</w:t>
      </w:r>
      <w:r w:rsidRPr="00885703">
        <w:tab/>
        <w:t>Management Service A, exposed by Management Service A' Producer, is consumed by Management Service A' Consumer;</w:t>
      </w:r>
    </w:p>
    <w:p w14:paraId="21BC0B64" w14:textId="0C78640C" w:rsidR="00086538" w:rsidRPr="00885703" w:rsidRDefault="00086538" w:rsidP="00086538">
      <w:pPr>
        <w:pStyle w:val="B1"/>
      </w:pPr>
      <w:r w:rsidRPr="00885703">
        <w:t>-</w:t>
      </w:r>
      <w:r w:rsidRPr="00885703">
        <w:tab/>
        <w:t>Management Service B, exposed by Management Service B Producer, is consumed by Management Service B Consumer (e.g. operator) who is authorized to access offered management capabilities exposure governance(s);</w:t>
      </w:r>
    </w:p>
    <w:p w14:paraId="460DC25C" w14:textId="6FC27788" w:rsidR="00086538" w:rsidRPr="00885703" w:rsidRDefault="00086538" w:rsidP="00086538">
      <w:pPr>
        <w:pStyle w:val="B1"/>
      </w:pPr>
      <w:r w:rsidRPr="00885703">
        <w:t>-</w:t>
      </w:r>
      <w:r w:rsidRPr="00885703">
        <w:tab/>
        <w:t>Management Service B Consumer (e.g. operator) request a specified</w:t>
      </w:r>
      <w:r w:rsidRPr="00885703">
        <w:rPr>
          <w:color w:val="FF0000"/>
        </w:rPr>
        <w:t xml:space="preserve"> </w:t>
      </w:r>
      <w:r w:rsidRPr="00885703">
        <w:t>exposure governance on Management Service A;</w:t>
      </w:r>
    </w:p>
    <w:p w14:paraId="18E624C2" w14:textId="3BBF5634" w:rsidR="00086538" w:rsidRPr="00885703" w:rsidRDefault="00086538" w:rsidP="00086538">
      <w:pPr>
        <w:pStyle w:val="B1"/>
      </w:pPr>
      <w:r w:rsidRPr="00885703">
        <w:t>-</w:t>
      </w:r>
      <w:r w:rsidRPr="00885703">
        <w:tab/>
        <w:t>Management Service A Producer produces Management Service A' based on applied exposure governance on Management Service A.</w:t>
      </w:r>
    </w:p>
    <w:p w14:paraId="501CD814" w14:textId="047FAE9A" w:rsidR="00086538" w:rsidRPr="00885703" w:rsidRDefault="00086538" w:rsidP="00086538">
      <w:pPr>
        <w:pStyle w:val="NO"/>
      </w:pPr>
      <w:r>
        <w:t xml:space="preserve">NOTE: </w:t>
      </w:r>
      <w:r w:rsidRPr="00885703">
        <w:t xml:space="preserve">The Management Service A Consumer, the Management Service A' Producer and Management Service </w:t>
      </w:r>
      <w:r>
        <w:t>B</w:t>
      </w:r>
      <w:r w:rsidRPr="00885703">
        <w:t xml:space="preserve">' Producer can be represented as a single </w:t>
      </w:r>
      <w:r>
        <w:t>M</w:t>
      </w:r>
      <w:r w:rsidRPr="00885703">
        <w:t xml:space="preserve">anagement </w:t>
      </w:r>
      <w:r>
        <w:t>F</w:t>
      </w:r>
      <w:r w:rsidRPr="00885703">
        <w:t xml:space="preserve">unction e.g. </w:t>
      </w:r>
      <w:r>
        <w:t xml:space="preserve">a single </w:t>
      </w:r>
      <w:proofErr w:type="spellStart"/>
      <w:r w:rsidRPr="00885703">
        <w:t>M</w:t>
      </w:r>
      <w:r>
        <w:t>n</w:t>
      </w:r>
      <w:r w:rsidRPr="00885703">
        <w:t>F</w:t>
      </w:r>
      <w:proofErr w:type="spellEnd"/>
      <w:r w:rsidRPr="00885703">
        <w:t>).</w:t>
      </w:r>
    </w:p>
    <w:p w14:paraId="7D9A5A8B" w14:textId="380A9D47" w:rsidR="00086538" w:rsidRPr="00885703" w:rsidRDefault="00086538" w:rsidP="00086538">
      <w:pPr>
        <w:pStyle w:val="FL"/>
      </w:pPr>
      <w:r w:rsidRPr="004A12EE">
        <w:rPr>
          <w:noProof/>
          <w:lang w:val="en-US" w:eastAsia="zh-CN"/>
        </w:rPr>
        <w:drawing>
          <wp:inline distT="0" distB="0" distL="0" distR="0" wp14:anchorId="2CBA6AE8" wp14:editId="0A40733B">
            <wp:extent cx="3725545" cy="3877945"/>
            <wp:effectExtent l="0" t="0" r="825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25545" cy="3877945"/>
                    </a:xfrm>
                    <a:prstGeom prst="rect">
                      <a:avLst/>
                    </a:prstGeom>
                    <a:noFill/>
                    <a:ln>
                      <a:noFill/>
                    </a:ln>
                  </pic:spPr>
                </pic:pic>
              </a:graphicData>
            </a:graphic>
          </wp:inline>
        </w:drawing>
      </w:r>
    </w:p>
    <w:p w14:paraId="25907A30" w14:textId="4B708E29" w:rsidR="00086538" w:rsidRPr="00885703" w:rsidRDefault="00086538" w:rsidP="00086538">
      <w:pPr>
        <w:pStyle w:val="TF"/>
        <w:rPr>
          <w:lang w:eastAsia="zh-CN"/>
        </w:rPr>
      </w:pPr>
      <w:r w:rsidRPr="00885703">
        <w:rPr>
          <w:lang w:eastAsia="zh-CN"/>
        </w:rPr>
        <w:t>Figure 4.</w:t>
      </w:r>
      <w:r>
        <w:rPr>
          <w:lang w:eastAsia="zh-CN"/>
        </w:rPr>
        <w:t>4</w:t>
      </w:r>
      <w:r w:rsidRPr="00885703">
        <w:rPr>
          <w:lang w:eastAsia="zh-CN"/>
        </w:rPr>
        <w:t>.1: Management capability exposure governance applied on exposed Management Service A</w:t>
      </w:r>
    </w:p>
    <w:p w14:paraId="32AC484C" w14:textId="77777777" w:rsidR="00086538" w:rsidRPr="00885703" w:rsidRDefault="00086538" w:rsidP="00086538">
      <w:pPr>
        <w:pStyle w:val="2"/>
        <w:rPr>
          <w:lang w:eastAsia="zh-CN"/>
        </w:rPr>
      </w:pPr>
      <w:bookmarkStart w:id="13" w:name="_Toc10540845"/>
      <w:r w:rsidRPr="00885703">
        <w:rPr>
          <w:lang w:eastAsia="zh-CN"/>
        </w:rPr>
        <w:t>4.</w:t>
      </w:r>
      <w:r>
        <w:rPr>
          <w:lang w:eastAsia="zh-CN"/>
        </w:rPr>
        <w:t>5</w:t>
      </w:r>
      <w:r w:rsidRPr="00885703">
        <w:rPr>
          <w:lang w:eastAsia="zh-CN"/>
        </w:rPr>
        <w:tab/>
        <w:t>Management Function (</w:t>
      </w:r>
      <w:proofErr w:type="spellStart"/>
      <w:r w:rsidRPr="00885703">
        <w:rPr>
          <w:lang w:eastAsia="zh-CN"/>
        </w:rPr>
        <w:t>M</w:t>
      </w:r>
      <w:r>
        <w:rPr>
          <w:lang w:eastAsia="zh-CN"/>
        </w:rPr>
        <w:t>n</w:t>
      </w:r>
      <w:r w:rsidRPr="00885703">
        <w:rPr>
          <w:lang w:eastAsia="zh-CN"/>
        </w:rPr>
        <w:t>F</w:t>
      </w:r>
      <w:proofErr w:type="spellEnd"/>
      <w:r w:rsidRPr="00885703">
        <w:rPr>
          <w:lang w:eastAsia="zh-CN"/>
        </w:rPr>
        <w:t xml:space="preserve">) </w:t>
      </w:r>
      <w:r>
        <w:rPr>
          <w:lang w:eastAsia="zh-CN"/>
        </w:rPr>
        <w:t>c</w:t>
      </w:r>
      <w:r w:rsidRPr="00885703">
        <w:rPr>
          <w:lang w:eastAsia="zh-CN"/>
        </w:rPr>
        <w:t>oncept</w:t>
      </w:r>
      <w:bookmarkEnd w:id="13"/>
    </w:p>
    <w:p w14:paraId="165E62AE" w14:textId="0625BF62" w:rsidR="00086538" w:rsidRPr="00B702A1" w:rsidRDefault="00086538" w:rsidP="00086538">
      <w:pPr>
        <w:rPr>
          <w:lang w:eastAsia="zh-CN"/>
        </w:rPr>
      </w:pPr>
      <w:r w:rsidRPr="00B702A1">
        <w:rPr>
          <w:lang w:eastAsia="zh-CN"/>
        </w:rPr>
        <w:t>A Management Function (</w:t>
      </w:r>
      <w:proofErr w:type="spellStart"/>
      <w:r w:rsidRPr="00B702A1">
        <w:rPr>
          <w:lang w:eastAsia="zh-CN"/>
        </w:rPr>
        <w:t>M</w:t>
      </w:r>
      <w:r>
        <w:rPr>
          <w:lang w:eastAsia="zh-CN"/>
        </w:rPr>
        <w:t>n</w:t>
      </w:r>
      <w:r w:rsidRPr="00B702A1">
        <w:rPr>
          <w:lang w:eastAsia="zh-CN"/>
        </w:rPr>
        <w:t>F</w:t>
      </w:r>
      <w:proofErr w:type="spellEnd"/>
      <w:r w:rsidRPr="00B702A1">
        <w:rPr>
          <w:lang w:eastAsia="zh-CN"/>
        </w:rPr>
        <w:t>) is a management entity whose externally-observable behaviour and interfaces are specified by 3GPP</w:t>
      </w:r>
      <w:ins w:id="14" w:author="Huawei" w:date="2019-08-06T14:52:00Z">
        <w:r w:rsidR="00BC5D4E">
          <w:rPr>
            <w:lang w:eastAsia="zh-CN"/>
          </w:rPr>
          <w:t xml:space="preserve"> as Management </w:t>
        </w:r>
      </w:ins>
      <w:ins w:id="15" w:author="xuruiyue" w:date="2019-08-20T04:09:00Z">
        <w:r w:rsidR="00FF7FD3">
          <w:rPr>
            <w:lang w:eastAsia="zh-CN"/>
          </w:rPr>
          <w:t>S</w:t>
        </w:r>
      </w:ins>
      <w:ins w:id="16" w:author="Huawei" w:date="2019-08-06T14:52:00Z">
        <w:r w:rsidR="00BC5D4E">
          <w:rPr>
            <w:lang w:eastAsia="zh-CN"/>
          </w:rPr>
          <w:t>ervices</w:t>
        </w:r>
        <w:r w:rsidR="00BC5D4E" w:rsidRPr="00B702A1">
          <w:rPr>
            <w:lang w:eastAsia="zh-CN"/>
          </w:rPr>
          <w:t>.</w:t>
        </w:r>
      </w:ins>
    </w:p>
    <w:p w14:paraId="3DFC633C" w14:textId="10E28136" w:rsidR="00086538" w:rsidRPr="00B702A1" w:rsidRDefault="00086538" w:rsidP="00086538">
      <w:pPr>
        <w:rPr>
          <w:lang w:eastAsia="zh-CN"/>
        </w:rPr>
      </w:pPr>
      <w:r w:rsidRPr="00B702A1">
        <w:rPr>
          <w:lang w:eastAsia="zh-CN"/>
        </w:rPr>
        <w:t>In the service-based management architecture</w:t>
      </w:r>
      <w:ins w:id="17" w:author="Huawei" w:date="2019-08-06T14:52:00Z">
        <w:r w:rsidR="00BC5D4E">
          <w:rPr>
            <w:lang w:eastAsia="zh-CN"/>
          </w:rPr>
          <w:t>,</w:t>
        </w:r>
      </w:ins>
      <w:r w:rsidRPr="00B702A1">
        <w:rPr>
          <w:lang w:eastAsia="zh-CN"/>
        </w:rPr>
        <w:t xml:space="preserve">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plays the role of either Management Service producer or Management Service consumer. </w:t>
      </w:r>
      <w:r w:rsidRPr="00B702A1">
        <w:rPr>
          <w:rFonts w:hint="eastAsia"/>
          <w:lang w:eastAsia="zh-CN"/>
        </w:rPr>
        <w:t>A M</w:t>
      </w:r>
      <w:r w:rsidRPr="00B702A1">
        <w:rPr>
          <w:lang w:eastAsia="zh-CN"/>
        </w:rPr>
        <w:t xml:space="preserve">anagement Service produced by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w:t>
      </w:r>
      <w:r w:rsidRPr="00B702A1">
        <w:rPr>
          <w:rFonts w:hint="eastAsia"/>
          <w:lang w:eastAsia="zh-CN"/>
        </w:rPr>
        <w:t>may have multiple consumers</w:t>
      </w:r>
      <w:r w:rsidRPr="00B702A1">
        <w:rPr>
          <w:lang w:eastAsia="zh-CN"/>
        </w:rPr>
        <w:t xml:space="preserve">. The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may consume multiple Management Services from one or multiple Management Service producers. An example of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playing both roles (Management Service producer and consumer) illustrated in the figure 4.</w:t>
      </w:r>
      <w:r>
        <w:rPr>
          <w:lang w:eastAsia="zh-CN"/>
        </w:rPr>
        <w:t>5</w:t>
      </w:r>
      <w:r w:rsidRPr="00B702A1">
        <w:rPr>
          <w:lang w:eastAsia="zh-CN"/>
        </w:rPr>
        <w:t>.1 below.</w:t>
      </w:r>
    </w:p>
    <w:p w14:paraId="1677CD37" w14:textId="35BBA6A5" w:rsidR="00086538" w:rsidRPr="00B702A1" w:rsidRDefault="00086538" w:rsidP="00086538">
      <w:pPr>
        <w:jc w:val="center"/>
      </w:pPr>
      <w:r w:rsidRPr="00B702A1">
        <w:rPr>
          <w:noProof/>
          <w:lang w:val="en-US" w:eastAsia="zh-CN"/>
        </w:rPr>
        <w:lastRenderedPageBreak/>
        <w:drawing>
          <wp:inline distT="0" distB="0" distL="0" distR="0" wp14:anchorId="06A407D9" wp14:editId="5B826DD0">
            <wp:extent cx="3056255" cy="2127885"/>
            <wp:effectExtent l="0" t="0" r="0" b="5715"/>
            <wp:docPr id="17" name="图片 17" descr="M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F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6255" cy="2127885"/>
                    </a:xfrm>
                    <a:prstGeom prst="rect">
                      <a:avLst/>
                    </a:prstGeom>
                    <a:noFill/>
                    <a:ln>
                      <a:noFill/>
                    </a:ln>
                  </pic:spPr>
                </pic:pic>
              </a:graphicData>
            </a:graphic>
          </wp:inline>
        </w:drawing>
      </w:r>
    </w:p>
    <w:p w14:paraId="0D087759" w14:textId="77777777" w:rsidR="00086538" w:rsidRPr="00B702A1" w:rsidRDefault="00086538" w:rsidP="00086538">
      <w:pPr>
        <w:pStyle w:val="TF"/>
        <w:rPr>
          <w:lang w:eastAsia="zh-CN"/>
        </w:rPr>
      </w:pPr>
      <w:r w:rsidRPr="00B702A1">
        <w:rPr>
          <w:lang w:eastAsia="zh-CN"/>
        </w:rPr>
        <w:t>Figure 4.</w:t>
      </w:r>
      <w:r>
        <w:rPr>
          <w:lang w:eastAsia="zh-CN"/>
        </w:rPr>
        <w:t>5</w:t>
      </w:r>
      <w:r w:rsidRPr="00B702A1">
        <w:rPr>
          <w:lang w:eastAsia="zh-CN"/>
        </w:rPr>
        <w:t>.1: Example of Management Function and Management Services</w:t>
      </w:r>
    </w:p>
    <w:p w14:paraId="4066B32D" w14:textId="2A1271FE" w:rsidR="00086538" w:rsidRDefault="00086538" w:rsidP="00086538">
      <w:pPr>
        <w:rPr>
          <w:ins w:id="18" w:author="Huawei" w:date="2019-07-19T16:43:00Z"/>
          <w:lang w:eastAsia="zh-CN"/>
        </w:rPr>
      </w:pPr>
      <w:ins w:id="19" w:author="Huawei" w:date="2019-07-19T16:43:00Z">
        <w:r>
          <w:rPr>
            <w:lang w:eastAsia="zh-CN"/>
          </w:rPr>
          <w:t xml:space="preserve">Management Function can be deployed as a separate entity or embedded in Network Function to provide MnS(s). Following </w:t>
        </w:r>
      </w:ins>
      <w:ins w:id="20" w:author="Huawei" w:date="2019-08-06T14:54:00Z">
        <w:r w:rsidR="005F4B24">
          <w:rPr>
            <w:lang w:eastAsia="zh-CN"/>
          </w:rPr>
          <w:t>figure 4.5.X shows one example which</w:t>
        </w:r>
      </w:ins>
      <w:ins w:id="21" w:author="Huawei" w:date="2019-07-19T16:43:00Z">
        <w:r>
          <w:rPr>
            <w:lang w:eastAsia="zh-CN"/>
          </w:rPr>
          <w:t xml:space="preserve"> </w:t>
        </w:r>
        <w:proofErr w:type="spellStart"/>
        <w:r>
          <w:rPr>
            <w:lang w:eastAsia="zh-CN"/>
          </w:rPr>
          <w:t>MnF</w:t>
        </w:r>
        <w:proofErr w:type="spellEnd"/>
        <w:r>
          <w:rPr>
            <w:lang w:eastAsia="zh-CN"/>
          </w:rPr>
          <w:t xml:space="preserve"> deployed as a separate entity and </w:t>
        </w:r>
      </w:ins>
      <w:ins w:id="22" w:author="Huawei" w:date="2019-08-06T14:54:00Z">
        <w:r w:rsidR="005F4B24">
          <w:rPr>
            <w:lang w:eastAsia="zh-CN"/>
          </w:rPr>
          <w:t xml:space="preserve">another example which </w:t>
        </w:r>
      </w:ins>
      <w:proofErr w:type="spellStart"/>
      <w:ins w:id="23" w:author="Huawei" w:date="2019-07-19T16:43:00Z">
        <w:r>
          <w:rPr>
            <w:lang w:eastAsia="zh-CN"/>
          </w:rPr>
          <w:t>MnF</w:t>
        </w:r>
        <w:proofErr w:type="spellEnd"/>
        <w:r>
          <w:rPr>
            <w:lang w:eastAsia="zh-CN"/>
          </w:rPr>
          <w:t xml:space="preserve"> </w:t>
        </w:r>
      </w:ins>
      <w:ins w:id="24" w:author="Huawei" w:date="2019-08-06T14:55:00Z">
        <w:r w:rsidR="005F4B24">
          <w:rPr>
            <w:lang w:eastAsia="zh-CN"/>
          </w:rPr>
          <w:t xml:space="preserve">is </w:t>
        </w:r>
      </w:ins>
      <w:ins w:id="25" w:author="Huawei" w:date="2019-07-19T16:43:00Z">
        <w:r>
          <w:rPr>
            <w:lang w:eastAsia="zh-CN"/>
          </w:rPr>
          <w:t>embedded in Network Function:</w:t>
        </w:r>
      </w:ins>
    </w:p>
    <w:p w14:paraId="3EF49C7D" w14:textId="00486B94" w:rsidR="00086538" w:rsidRDefault="00FF7FD3" w:rsidP="00086538">
      <w:pPr>
        <w:jc w:val="center"/>
        <w:rPr>
          <w:ins w:id="26" w:author="Huawei" w:date="2019-07-19T16:43:00Z"/>
          <w:lang w:eastAsia="zh-CN"/>
        </w:rPr>
      </w:pPr>
      <w:ins w:id="27" w:author="xuruiyue" w:date="2019-08-20T04:18:00Z">
        <w:r>
          <w:rPr>
            <w:noProof/>
            <w:lang w:val="en-US" w:eastAsia="zh-CN"/>
          </w:rPr>
          <w:t xml:space="preserve"> </w:t>
        </w:r>
      </w:ins>
      <w:r w:rsidR="007F1A88">
        <w:rPr>
          <w:noProof/>
          <w:lang w:val="en-US" w:eastAsia="zh-CN"/>
        </w:rPr>
        <w:drawing>
          <wp:inline distT="0" distB="0" distL="0" distR="0" wp14:anchorId="198DC048" wp14:editId="49911F3B">
            <wp:extent cx="3829616" cy="177396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93941" cy="1803760"/>
                    </a:xfrm>
                    <a:prstGeom prst="rect">
                      <a:avLst/>
                    </a:prstGeom>
                  </pic:spPr>
                </pic:pic>
              </a:graphicData>
            </a:graphic>
          </wp:inline>
        </w:drawing>
      </w:r>
    </w:p>
    <w:p w14:paraId="3D27F174" w14:textId="45DCC0BB" w:rsidR="00086538" w:rsidRPr="00234A79" w:rsidRDefault="00086538" w:rsidP="009479C9">
      <w:pPr>
        <w:jc w:val="center"/>
        <w:rPr>
          <w:ins w:id="28" w:author="Huawei" w:date="2019-07-19T16:42:00Z"/>
          <w:lang w:eastAsia="zh-CN"/>
        </w:rPr>
      </w:pPr>
      <w:ins w:id="29" w:author="Huawei" w:date="2019-07-19T16:43:00Z">
        <w:r>
          <w:rPr>
            <w:rFonts w:hint="eastAsia"/>
            <w:lang w:eastAsia="zh-CN"/>
          </w:rPr>
          <w:t>F</w:t>
        </w:r>
        <w:r w:rsidR="00234A79">
          <w:rPr>
            <w:lang w:eastAsia="zh-CN"/>
          </w:rPr>
          <w:t xml:space="preserve">igure 4.5.X </w:t>
        </w:r>
      </w:ins>
      <w:ins w:id="30" w:author="Huawei" w:date="2019-07-19T17:00:00Z">
        <w:r w:rsidR="00234A79">
          <w:rPr>
            <w:lang w:eastAsia="zh-CN"/>
          </w:rPr>
          <w:t>E</w:t>
        </w:r>
      </w:ins>
      <w:ins w:id="31" w:author="Huawei" w:date="2019-07-19T16:43:00Z">
        <w:r>
          <w:rPr>
            <w:lang w:eastAsia="zh-CN"/>
          </w:rPr>
          <w:t xml:space="preserve">xamples of </w:t>
        </w:r>
        <w:proofErr w:type="spellStart"/>
        <w:r>
          <w:rPr>
            <w:lang w:eastAsia="zh-CN"/>
          </w:rPr>
          <w:t>Mn</w:t>
        </w:r>
      </w:ins>
      <w:ins w:id="32" w:author="Huawei" w:date="2019-07-19T16:58:00Z">
        <w:r w:rsidR="001A32F0">
          <w:rPr>
            <w:lang w:eastAsia="zh-CN"/>
          </w:rPr>
          <w:t>F</w:t>
        </w:r>
      </w:ins>
      <w:proofErr w:type="spellEnd"/>
      <w:ins w:id="33" w:author="Huawei" w:date="2019-07-19T16:43:00Z">
        <w:r>
          <w:rPr>
            <w:lang w:eastAsia="zh-CN"/>
          </w:rPr>
          <w:t xml:space="preserve"> deployment scenario</w:t>
        </w:r>
      </w:ins>
    </w:p>
    <w:p w14:paraId="18D745EF" w14:textId="77777777" w:rsidR="00086538" w:rsidRPr="00B702A1" w:rsidRDefault="00086538" w:rsidP="00086538">
      <w:pPr>
        <w:rPr>
          <w:lang w:eastAsia="zh-CN"/>
        </w:rPr>
      </w:pPr>
      <w:r w:rsidRPr="00B702A1">
        <w:rPr>
          <w:lang w:eastAsia="zh-CN"/>
        </w:rPr>
        <w:t>Management Functions may interact by consuming Management Services produced by other Management Functions. The figure 4.6.2 below illustrates multiple scenarios:</w:t>
      </w:r>
    </w:p>
    <w:p w14:paraId="15A2A8EF"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F1 produces Management Service MnS-a;</w:t>
      </w:r>
    </w:p>
    <w:p w14:paraId="1C379AC3"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F2 consumes Management Service MnS-a produced by M</w:t>
      </w:r>
      <w:r>
        <w:rPr>
          <w:lang w:eastAsia="zh-CN"/>
        </w:rPr>
        <w:t>n</w:t>
      </w:r>
      <w:r w:rsidRPr="00B702A1">
        <w:rPr>
          <w:lang w:eastAsia="zh-CN"/>
        </w:rPr>
        <w:t>F1 and produces Management Services MnS-b and MnS-c;</w:t>
      </w:r>
    </w:p>
    <w:p w14:paraId="1C38FEB0"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F3 produces Management Service MnS-c;</w:t>
      </w:r>
    </w:p>
    <w:p w14:paraId="518F633A"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F4 consumes Management Service MnS-b produced by the M</w:t>
      </w:r>
      <w:r>
        <w:rPr>
          <w:lang w:eastAsia="zh-CN"/>
        </w:rPr>
        <w:t>n</w:t>
      </w:r>
      <w:r w:rsidRPr="00B702A1">
        <w:rPr>
          <w:lang w:eastAsia="zh-CN"/>
        </w:rPr>
        <w:t>F2;</w:t>
      </w:r>
    </w:p>
    <w:p w14:paraId="04DE983E"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F5 consumes Management Services MnS-c produced by the M</w:t>
      </w:r>
      <w:r>
        <w:rPr>
          <w:lang w:eastAsia="zh-CN"/>
        </w:rPr>
        <w:t>n</w:t>
      </w:r>
      <w:r w:rsidRPr="00B702A1">
        <w:rPr>
          <w:lang w:eastAsia="zh-CN"/>
        </w:rPr>
        <w:t>F2 and M</w:t>
      </w:r>
      <w:r>
        <w:rPr>
          <w:lang w:eastAsia="zh-CN"/>
        </w:rPr>
        <w:t>n</w:t>
      </w:r>
      <w:r w:rsidRPr="00B702A1">
        <w:rPr>
          <w:lang w:eastAsia="zh-CN"/>
        </w:rPr>
        <w:t>F3, and in turn produces the same Management Service MnS-c. The behaviour of M</w:t>
      </w:r>
      <w:r>
        <w:rPr>
          <w:lang w:eastAsia="zh-CN"/>
        </w:rPr>
        <w:t>n</w:t>
      </w:r>
      <w:r w:rsidRPr="00B702A1">
        <w:rPr>
          <w:lang w:eastAsia="zh-CN"/>
        </w:rPr>
        <w:t>F5 may be seen as aggregation of Management Services MnS-c.</w:t>
      </w:r>
    </w:p>
    <w:p w14:paraId="6A8332C6" w14:textId="3D516FE8" w:rsidR="00086538" w:rsidRPr="00B702A1" w:rsidRDefault="00086538" w:rsidP="00086538">
      <w:pPr>
        <w:pStyle w:val="TH"/>
      </w:pPr>
      <w:r w:rsidRPr="004A12EE">
        <w:rPr>
          <w:noProof/>
          <w:lang w:val="en-US" w:eastAsia="zh-CN"/>
        </w:rPr>
        <w:lastRenderedPageBreak/>
        <w:drawing>
          <wp:inline distT="0" distB="0" distL="0" distR="0" wp14:anchorId="5DCDC0D5" wp14:editId="2DEB776E">
            <wp:extent cx="1848485" cy="32086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48485" cy="3208655"/>
                    </a:xfrm>
                    <a:prstGeom prst="rect">
                      <a:avLst/>
                    </a:prstGeom>
                    <a:noFill/>
                    <a:ln>
                      <a:noFill/>
                    </a:ln>
                  </pic:spPr>
                </pic:pic>
              </a:graphicData>
            </a:graphic>
          </wp:inline>
        </w:drawing>
      </w:r>
    </w:p>
    <w:p w14:paraId="463FD53C" w14:textId="77777777" w:rsidR="00086538" w:rsidRPr="00B702A1" w:rsidRDefault="00086538" w:rsidP="00086538">
      <w:pPr>
        <w:pStyle w:val="TF"/>
        <w:rPr>
          <w:lang w:eastAsia="zh-CN"/>
        </w:rPr>
      </w:pPr>
      <w:r w:rsidRPr="00B702A1">
        <w:rPr>
          <w:rFonts w:hint="eastAsia"/>
          <w:lang w:eastAsia="zh-CN"/>
        </w:rPr>
        <w:t xml:space="preserve">Figure </w:t>
      </w:r>
      <w:r w:rsidRPr="00B702A1">
        <w:rPr>
          <w:lang w:eastAsia="zh-CN"/>
        </w:rPr>
        <w:t>4.</w:t>
      </w:r>
      <w:r>
        <w:rPr>
          <w:lang w:eastAsia="zh-CN"/>
        </w:rPr>
        <w:t>5</w:t>
      </w:r>
      <w:r w:rsidRPr="00B702A1">
        <w:rPr>
          <w:lang w:eastAsia="zh-CN"/>
        </w:rPr>
        <w:t>.2</w:t>
      </w:r>
      <w:r w:rsidRPr="00B702A1">
        <w:rPr>
          <w:rFonts w:hint="eastAsia"/>
          <w:lang w:eastAsia="zh-CN"/>
        </w:rPr>
        <w:t xml:space="preserve">: </w:t>
      </w:r>
      <w:r w:rsidRPr="00B702A1">
        <w:rPr>
          <w:lang w:eastAsia="zh-CN"/>
        </w:rPr>
        <w:t>An example of interactions between</w:t>
      </w:r>
      <w:r w:rsidRPr="00B702A1">
        <w:rPr>
          <w:rFonts w:hint="eastAsia"/>
          <w:lang w:eastAsia="zh-CN"/>
        </w:rPr>
        <w:t xml:space="preserve"> </w:t>
      </w:r>
      <w:r w:rsidRPr="00B702A1">
        <w:rPr>
          <w:lang w:eastAsia="zh-CN"/>
        </w:rPr>
        <w:t>M</w:t>
      </w:r>
      <w:r w:rsidRPr="00B702A1">
        <w:rPr>
          <w:rFonts w:hint="eastAsia"/>
          <w:lang w:eastAsia="zh-CN"/>
        </w:rPr>
        <w:t xml:space="preserve">anagement </w:t>
      </w:r>
      <w:r w:rsidRPr="00B702A1">
        <w:rPr>
          <w:lang w:eastAsia="zh-CN"/>
        </w:rPr>
        <w:t>F</w:t>
      </w:r>
      <w:r w:rsidRPr="00B702A1">
        <w:rPr>
          <w:rFonts w:hint="eastAsia"/>
          <w:lang w:eastAsia="zh-CN"/>
        </w:rPr>
        <w:t>unctions</w:t>
      </w:r>
    </w:p>
    <w:p w14:paraId="19E42994" w14:textId="77777777" w:rsidR="00086538" w:rsidRPr="00B702A1" w:rsidRDefault="00086538" w:rsidP="00086538">
      <w:pPr>
        <w:pStyle w:val="NO"/>
        <w:rPr>
          <w:lang w:eastAsia="zh-CN"/>
        </w:rPr>
      </w:pPr>
      <w:r w:rsidRPr="00B702A1">
        <w:rPr>
          <w:lang w:eastAsia="zh-CN"/>
        </w:rPr>
        <w:t xml:space="preserve">NOTE: </w:t>
      </w:r>
      <w:r w:rsidRPr="00B702A1">
        <w:rPr>
          <w:lang w:eastAsia="zh-CN"/>
        </w:rPr>
        <w:tab/>
        <w:t xml:space="preserve">The </w:t>
      </w:r>
      <w:r>
        <w:rPr>
          <w:lang w:eastAsia="zh-CN"/>
        </w:rPr>
        <w:t xml:space="preserve">specification of a </w:t>
      </w:r>
      <w:proofErr w:type="spellStart"/>
      <w:r>
        <w:rPr>
          <w:lang w:eastAsia="zh-CN"/>
        </w:rPr>
        <w:t>MnF</w:t>
      </w:r>
      <w:proofErr w:type="spellEnd"/>
      <w:r w:rsidRPr="00B702A1">
        <w:rPr>
          <w:lang w:eastAsia="zh-CN"/>
        </w:rPr>
        <w:t xml:space="preserve"> is out of scope of </w:t>
      </w:r>
      <w:r>
        <w:rPr>
          <w:lang w:eastAsia="zh-CN"/>
        </w:rPr>
        <w:t xml:space="preserve">the present </w:t>
      </w:r>
      <w:proofErr w:type="spellStart"/>
      <w:r>
        <w:rPr>
          <w:lang w:eastAsia="zh-CN"/>
        </w:rPr>
        <w:t>docucument</w:t>
      </w:r>
      <w:proofErr w:type="spellEnd"/>
      <w:r w:rsidRPr="00B702A1">
        <w:rPr>
          <w:lang w:eastAsia="zh-CN"/>
        </w:rPr>
        <w:t>.</w:t>
      </w:r>
    </w:p>
    <w:p w14:paraId="611BD0E1" w14:textId="77777777" w:rsidR="00086538" w:rsidRPr="00B702A1" w:rsidRDefault="00086538" w:rsidP="00086538">
      <w:pPr>
        <w:pStyle w:val="2"/>
      </w:pPr>
      <w:bookmarkStart w:id="34" w:name="_Toc10540846"/>
      <w:r w:rsidRPr="00B702A1">
        <w:t>4.</w:t>
      </w:r>
      <w:r>
        <w:t>6</w:t>
      </w:r>
      <w:r w:rsidRPr="00B702A1">
        <w:tab/>
        <w:t>Management data analytics capability</w:t>
      </w:r>
      <w:bookmarkEnd w:id="34"/>
    </w:p>
    <w:p w14:paraId="032937D6" w14:textId="77777777" w:rsidR="00086538" w:rsidRDefault="00086538" w:rsidP="00086538">
      <w:pPr>
        <w:rPr>
          <w:lang w:eastAsia="zh-CN"/>
        </w:rPr>
      </w:pPr>
      <w:r w:rsidRPr="00B702A1">
        <w:rPr>
          <w:lang w:eastAsia="zh-CN"/>
        </w:rPr>
        <w:t xml:space="preserve">Mobile networks have the capability to support a </w:t>
      </w:r>
      <w:r>
        <w:rPr>
          <w:lang w:eastAsia="zh-CN"/>
        </w:rPr>
        <w:t xml:space="preserve">wide </w:t>
      </w:r>
      <w:r w:rsidRPr="00B702A1">
        <w:rPr>
          <w:lang w:eastAsia="zh-CN"/>
        </w:rPr>
        <w:t>variety of services</w:t>
      </w:r>
      <w:r>
        <w:rPr>
          <w:lang w:eastAsia="zh-CN"/>
        </w:rPr>
        <w:t xml:space="preserve"> and requirements. This</w:t>
      </w:r>
      <w:r w:rsidRPr="00B702A1">
        <w:rPr>
          <w:lang w:eastAsia="zh-CN"/>
        </w:rPr>
        <w:t>,</w:t>
      </w:r>
      <w:r>
        <w:rPr>
          <w:lang w:eastAsia="zh-CN"/>
        </w:rPr>
        <w:t xml:space="preserve"> along with</w:t>
      </w:r>
      <w:r w:rsidRPr="00B702A1">
        <w:rPr>
          <w:lang w:eastAsia="zh-CN"/>
        </w:rPr>
        <w:t xml:space="preserve"> increasing flexibility of the network may </w:t>
      </w:r>
      <w:r>
        <w:rPr>
          <w:lang w:eastAsia="zh-CN"/>
        </w:rPr>
        <w:t>present</w:t>
      </w:r>
      <w:r w:rsidRPr="00B702A1">
        <w:rPr>
          <w:lang w:eastAsia="zh-CN"/>
        </w:rPr>
        <w:t xml:space="preserve"> management</w:t>
      </w:r>
      <w:r>
        <w:rPr>
          <w:lang w:eastAsia="zh-CN"/>
        </w:rPr>
        <w:t xml:space="preserve"> and operational</w:t>
      </w:r>
      <w:r w:rsidRPr="00B702A1">
        <w:rPr>
          <w:lang w:eastAsia="zh-CN"/>
        </w:rPr>
        <w:t xml:space="preserve"> challenges</w:t>
      </w:r>
      <w:r>
        <w:rPr>
          <w:lang w:eastAsia="zh-CN"/>
        </w:rPr>
        <w:t xml:space="preserve"> and complexities</w:t>
      </w:r>
      <w:r w:rsidRPr="00B702A1">
        <w:rPr>
          <w:lang w:eastAsia="zh-CN"/>
        </w:rPr>
        <w:t xml:space="preserve">. The management system can </w:t>
      </w:r>
      <w:r>
        <w:rPr>
          <w:lang w:eastAsia="zh-CN"/>
        </w:rPr>
        <w:t xml:space="preserve">therefore </w:t>
      </w:r>
      <w:r w:rsidRPr="00B702A1">
        <w:rPr>
          <w:lang w:eastAsia="zh-CN"/>
        </w:rPr>
        <w:t xml:space="preserve">benefit from management data analytics services </w:t>
      </w:r>
      <w:r>
        <w:rPr>
          <w:lang w:eastAsia="zh-CN"/>
        </w:rPr>
        <w:t>for improving</w:t>
      </w:r>
      <w:r w:rsidRPr="00FF4922">
        <w:rPr>
          <w:lang w:eastAsia="zh-CN"/>
        </w:rPr>
        <w:t xml:space="preserve">  </w:t>
      </w:r>
      <w:r>
        <w:rPr>
          <w:lang w:eastAsia="zh-CN"/>
        </w:rPr>
        <w:t>networks</w:t>
      </w:r>
      <w:r w:rsidRPr="00FF4922">
        <w:rPr>
          <w:lang w:eastAsia="zh-CN"/>
        </w:rPr>
        <w:t xml:space="preserve"> performance and efficiency to accommodate and support the diver</w:t>
      </w:r>
      <w:r>
        <w:rPr>
          <w:lang w:eastAsia="zh-CN"/>
        </w:rPr>
        <w:t>s</w:t>
      </w:r>
      <w:r w:rsidRPr="00FF4922">
        <w:rPr>
          <w:lang w:eastAsia="zh-CN"/>
        </w:rPr>
        <w:t>ity of services and requirements</w:t>
      </w:r>
      <w:r w:rsidRPr="00B702A1">
        <w:rPr>
          <w:lang w:eastAsia="zh-CN"/>
        </w:rPr>
        <w:t xml:space="preserve">. The management data analytics utilize the network management data collected from the network </w:t>
      </w:r>
      <w:r>
        <w:rPr>
          <w:lang w:eastAsia="zh-CN"/>
        </w:rPr>
        <w:t xml:space="preserve">(including e.g. service, slicing and/or network functions related data) </w:t>
      </w:r>
      <w:r w:rsidRPr="00B702A1">
        <w:rPr>
          <w:lang w:eastAsia="zh-CN"/>
        </w:rPr>
        <w:t xml:space="preserve">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BD1EC2">
        <w:rPr>
          <w:lang w:eastAsia="zh-CN"/>
        </w:rPr>
        <w:t xml:space="preserve">MDAS can be deployed at different levels, for example, at </w:t>
      </w:r>
      <w:r>
        <w:rPr>
          <w:lang w:eastAsia="zh-CN"/>
        </w:rPr>
        <w:t xml:space="preserve">a </w:t>
      </w:r>
      <w:r w:rsidRPr="00BD1EC2">
        <w:rPr>
          <w:lang w:eastAsia="zh-CN"/>
        </w:rPr>
        <w:t xml:space="preserve">domain level (e.g., RAN, CN, NSSI) </w:t>
      </w:r>
      <w:r>
        <w:rPr>
          <w:lang w:eastAsia="zh-CN"/>
        </w:rPr>
        <w:t>and/</w:t>
      </w:r>
      <w:r w:rsidRPr="00BD1EC2">
        <w:rPr>
          <w:lang w:eastAsia="zh-CN"/>
        </w:rPr>
        <w:t xml:space="preserve">or in a centralized manner (e.g., </w:t>
      </w:r>
      <w:r>
        <w:rPr>
          <w:lang w:eastAsia="zh-CN"/>
        </w:rPr>
        <w:t xml:space="preserve">at </w:t>
      </w:r>
      <w:r w:rsidRPr="00BD1EC2">
        <w:rPr>
          <w:lang w:eastAsia="zh-CN"/>
        </w:rPr>
        <w:t>a PLMN level).</w:t>
      </w:r>
    </w:p>
    <w:p w14:paraId="5F4FB607" w14:textId="7B825183" w:rsidR="00086538" w:rsidRPr="00B702A1" w:rsidRDefault="00086538" w:rsidP="00086538">
      <w:pPr>
        <w:jc w:val="center"/>
      </w:pPr>
      <w:r w:rsidRPr="00B702A1">
        <w:rPr>
          <w:noProof/>
          <w:lang w:val="en-US" w:eastAsia="zh-CN"/>
        </w:rPr>
        <w:drawing>
          <wp:inline distT="0" distB="0" distL="0" distR="0" wp14:anchorId="396BA3A4" wp14:editId="4AE62E12">
            <wp:extent cx="3888740" cy="16230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8740" cy="1623060"/>
                    </a:xfrm>
                    <a:prstGeom prst="rect">
                      <a:avLst/>
                    </a:prstGeom>
                    <a:noFill/>
                    <a:ln>
                      <a:noFill/>
                    </a:ln>
                  </pic:spPr>
                </pic:pic>
              </a:graphicData>
            </a:graphic>
          </wp:inline>
        </w:drawing>
      </w:r>
    </w:p>
    <w:p w14:paraId="1007079C" w14:textId="77777777" w:rsidR="00086538" w:rsidRDefault="00086538" w:rsidP="00086538">
      <w:pPr>
        <w:pStyle w:val="TF"/>
      </w:pPr>
      <w:r w:rsidRPr="00B702A1">
        <w:t>Figure: 4.</w:t>
      </w:r>
      <w:r>
        <w:t>6</w:t>
      </w:r>
      <w:r w:rsidRPr="00B702A1">
        <w:t>.1: Service based architecture for management data analytics</w:t>
      </w:r>
    </w:p>
    <w:p w14:paraId="78BBA6B6" w14:textId="77777777" w:rsidR="00086538" w:rsidRDefault="00086538" w:rsidP="00086538">
      <w:pPr>
        <w:pStyle w:val="TF"/>
      </w:pPr>
    </w:p>
    <w:p w14:paraId="51F7996A" w14:textId="77777777" w:rsidR="00086538" w:rsidRPr="00C4024F" w:rsidRDefault="00086538" w:rsidP="00086538">
      <w:pPr>
        <w:pStyle w:val="2"/>
        <w:ind w:left="0" w:firstLine="0"/>
      </w:pPr>
      <w:bookmarkStart w:id="35" w:name="_Toc10540847"/>
      <w:r w:rsidRPr="00C4024F">
        <w:lastRenderedPageBreak/>
        <w:t>4.</w:t>
      </w:r>
      <w:r>
        <w:t>7</w:t>
      </w:r>
      <w:r>
        <w:tab/>
      </w:r>
      <w:r w:rsidRPr="00C4024F">
        <w:t>Management service discovery</w:t>
      </w:r>
      <w:bookmarkEnd w:id="35"/>
    </w:p>
    <w:p w14:paraId="22C556BE" w14:textId="77777777" w:rsidR="00086538" w:rsidRPr="00C4024F" w:rsidRDefault="00086538" w:rsidP="00086538">
      <w:pPr>
        <w:pStyle w:val="3"/>
      </w:pPr>
      <w:bookmarkStart w:id="36" w:name="_Toc10540848"/>
      <w:r w:rsidRPr="00C4024F">
        <w:t>4.</w:t>
      </w:r>
      <w:r>
        <w:t>7</w:t>
      </w:r>
      <w:r w:rsidRPr="00C4024F">
        <w:t>.</w:t>
      </w:r>
      <w:r w:rsidRPr="00C4024F">
        <w:rPr>
          <w:rFonts w:hint="eastAsia"/>
        </w:rPr>
        <w:t>1</w:t>
      </w:r>
      <w:r w:rsidRPr="00C4024F">
        <w:tab/>
        <w:t>Introduction</w:t>
      </w:r>
      <w:bookmarkEnd w:id="36"/>
    </w:p>
    <w:p w14:paraId="079D8BB2" w14:textId="77777777" w:rsidR="00086538" w:rsidRPr="00C4024F" w:rsidRDefault="00086538" w:rsidP="00086538">
      <w:r w:rsidRPr="00C4024F">
        <w:t xml:space="preserve">The MnS </w:t>
      </w:r>
      <w:r>
        <w:t>c</w:t>
      </w:r>
      <w:r w:rsidRPr="00C4024F">
        <w:t>o</w:t>
      </w:r>
      <w:r>
        <w:t>nsumer</w:t>
      </w:r>
      <w:r w:rsidRPr="00C4024F">
        <w:t xml:space="preserve"> in an operator’s management system need to discover the availability of MnS instances provided by other MnS </w:t>
      </w:r>
      <w:r>
        <w:t>provider(s)</w:t>
      </w:r>
      <w:r w:rsidRPr="00C4024F">
        <w:t xml:space="preserve">. In order to </w:t>
      </w:r>
      <w:r>
        <w:t>e</w:t>
      </w:r>
      <w:r w:rsidRPr="00C4024F">
        <w:t>n</w:t>
      </w:r>
      <w:r>
        <w:t>a</w:t>
      </w:r>
      <w:r w:rsidRPr="00C4024F">
        <w:t xml:space="preserve">ble the MnS instances </w:t>
      </w:r>
      <w:r>
        <w:t>to</w:t>
      </w:r>
      <w:r w:rsidRPr="00C4024F">
        <w:t xml:space="preserve"> be discovered by MnS </w:t>
      </w:r>
      <w:r>
        <w:t>c</w:t>
      </w:r>
      <w:r w:rsidRPr="00C4024F">
        <w:t xml:space="preserve">onsumer, the MnS </w:t>
      </w:r>
      <w:r>
        <w:t xml:space="preserve">needs </w:t>
      </w:r>
      <w:r w:rsidRPr="00C4024F">
        <w:t xml:space="preserve">to </w:t>
      </w:r>
      <w:r>
        <w:t xml:space="preserve">be discoverable to </w:t>
      </w:r>
      <w:r w:rsidRPr="00C4024F">
        <w:t>the operator</w:t>
      </w:r>
      <w:r>
        <w:t>’s</w:t>
      </w:r>
      <w:r w:rsidRPr="00C4024F">
        <w:t xml:space="preserve"> management system when the MnS instance become operative. </w:t>
      </w:r>
    </w:p>
    <w:p w14:paraId="4204E8E1" w14:textId="77777777" w:rsidR="00086538" w:rsidRPr="00C4024F" w:rsidRDefault="00086538" w:rsidP="00086538">
      <w:pPr>
        <w:pStyle w:val="3"/>
      </w:pPr>
      <w:bookmarkStart w:id="37" w:name="_Toc10540849"/>
      <w:r w:rsidRPr="00C4024F">
        <w:t>4.</w:t>
      </w:r>
      <w:r>
        <w:t>7</w:t>
      </w:r>
      <w:r w:rsidRPr="00C4024F">
        <w:t xml:space="preserve">.2 MnS </w:t>
      </w:r>
      <w:r>
        <w:t>data</w:t>
      </w:r>
      <w:bookmarkEnd w:id="37"/>
    </w:p>
    <w:p w14:paraId="5166E8F0" w14:textId="77777777" w:rsidR="00086538" w:rsidRDefault="00086538" w:rsidP="00086538">
      <w:pPr>
        <w:rPr>
          <w:lang w:eastAsia="zh-CN"/>
        </w:rPr>
      </w:pPr>
      <w:r w:rsidRPr="00C4024F">
        <w:rPr>
          <w:rFonts w:hint="eastAsia"/>
          <w:lang w:eastAsia="zh-CN"/>
        </w:rPr>
        <w:t xml:space="preserve">The MnS </w:t>
      </w:r>
      <w:r>
        <w:rPr>
          <w:lang w:eastAsia="zh-CN"/>
        </w:rPr>
        <w:t xml:space="preserve">data </w:t>
      </w:r>
      <w:r w:rsidRPr="00C4024F">
        <w:rPr>
          <w:rFonts w:hint="eastAsia"/>
          <w:lang w:eastAsia="zh-CN"/>
        </w:rPr>
        <w:t>include</w:t>
      </w:r>
      <w:r>
        <w:rPr>
          <w:lang w:eastAsia="zh-CN"/>
        </w:rPr>
        <w:t>s</w:t>
      </w:r>
      <w:r w:rsidRPr="00C4024F">
        <w:rPr>
          <w:rFonts w:hint="eastAsia"/>
          <w:lang w:eastAsia="zh-CN"/>
        </w:rPr>
        <w:t xml:space="preserve"> the </w:t>
      </w:r>
      <w:r>
        <w:rPr>
          <w:lang w:eastAsia="zh-CN"/>
        </w:rPr>
        <w:t>information of</w:t>
      </w:r>
      <w:r w:rsidRPr="00C4024F">
        <w:rPr>
          <w:rFonts w:hint="eastAsia"/>
          <w:lang w:eastAsia="zh-CN"/>
        </w:rPr>
        <w:t xml:space="preserve"> MnS instance</w:t>
      </w:r>
      <w:r>
        <w:rPr>
          <w:lang w:eastAsia="zh-CN"/>
        </w:rPr>
        <w:t xml:space="preserve"> used for MnS discovery</w:t>
      </w:r>
      <w:r>
        <w:rPr>
          <w:rFonts w:hint="eastAsia"/>
          <w:lang w:eastAsia="zh-CN"/>
        </w:rPr>
        <w:t>.</w:t>
      </w:r>
    </w:p>
    <w:p w14:paraId="740319EC" w14:textId="77777777" w:rsidR="00086538" w:rsidRPr="00C4024F" w:rsidRDefault="00086538" w:rsidP="00086538">
      <w:pPr>
        <w:rPr>
          <w:rFonts w:ascii="Arial" w:hAnsi="Arial"/>
          <w:sz w:val="28"/>
        </w:rPr>
      </w:pPr>
      <w:r w:rsidRPr="00C4024F">
        <w:rPr>
          <w:rFonts w:ascii="Arial" w:hAnsi="Arial"/>
          <w:sz w:val="28"/>
        </w:rPr>
        <w:t>4.</w:t>
      </w:r>
      <w:r>
        <w:rPr>
          <w:rFonts w:ascii="Arial" w:hAnsi="Arial"/>
          <w:sz w:val="28"/>
        </w:rPr>
        <w:t>7</w:t>
      </w:r>
      <w:r w:rsidRPr="00C4024F">
        <w:rPr>
          <w:rFonts w:ascii="Arial" w:hAnsi="Arial"/>
          <w:sz w:val="28"/>
        </w:rPr>
        <w:t>.</w:t>
      </w:r>
      <w:r>
        <w:rPr>
          <w:rFonts w:ascii="Arial" w:hAnsi="Arial" w:hint="eastAsia"/>
          <w:sz w:val="28"/>
          <w:lang w:eastAsia="zh-CN"/>
        </w:rPr>
        <w:t>3</w:t>
      </w:r>
      <w:r w:rsidRPr="00C4024F">
        <w:rPr>
          <w:rFonts w:ascii="Arial" w:hAnsi="Arial"/>
          <w:sz w:val="28"/>
        </w:rPr>
        <w:t xml:space="preserve"> MnS </w:t>
      </w:r>
      <w:r>
        <w:rPr>
          <w:rFonts w:ascii="Arial" w:hAnsi="Arial"/>
          <w:sz w:val="28"/>
        </w:rPr>
        <w:t>d</w:t>
      </w:r>
      <w:r w:rsidRPr="00C4024F">
        <w:rPr>
          <w:rFonts w:ascii="Arial" w:hAnsi="Arial"/>
          <w:sz w:val="28"/>
        </w:rPr>
        <w:t xml:space="preserve">iscovery </w:t>
      </w:r>
      <w:r>
        <w:rPr>
          <w:rFonts w:ascii="Arial" w:hAnsi="Arial"/>
          <w:sz w:val="28"/>
        </w:rPr>
        <w:t>s</w:t>
      </w:r>
      <w:r w:rsidRPr="00C4024F">
        <w:rPr>
          <w:rFonts w:ascii="Arial" w:hAnsi="Arial"/>
          <w:sz w:val="28"/>
        </w:rPr>
        <w:t>ervice</w:t>
      </w:r>
    </w:p>
    <w:p w14:paraId="360671AA" w14:textId="77777777" w:rsidR="00086538" w:rsidRDefault="00086538" w:rsidP="00086538">
      <w:r w:rsidRPr="00C4024F">
        <w:rPr>
          <w:rFonts w:hint="eastAsia"/>
          <w:lang w:eastAsia="zh-CN"/>
        </w:rPr>
        <w:t xml:space="preserve">The MnS </w:t>
      </w:r>
      <w:r>
        <w:rPr>
          <w:lang w:eastAsia="zh-CN"/>
        </w:rPr>
        <w:t>d</w:t>
      </w:r>
      <w:r w:rsidRPr="00C4024F">
        <w:rPr>
          <w:rFonts w:hint="eastAsia"/>
          <w:lang w:eastAsia="zh-CN"/>
        </w:rPr>
        <w:t xml:space="preserve">iscovery </w:t>
      </w:r>
      <w:r>
        <w:rPr>
          <w:lang w:eastAsia="zh-CN"/>
        </w:rPr>
        <w:t xml:space="preserve">service </w:t>
      </w:r>
      <w:r w:rsidRPr="00C4024F">
        <w:rPr>
          <w:rFonts w:hint="eastAsia"/>
          <w:lang w:eastAsia="zh-CN"/>
        </w:rPr>
        <w:t>enable</w:t>
      </w:r>
      <w:r>
        <w:rPr>
          <w:lang w:eastAsia="zh-CN"/>
        </w:rPr>
        <w:t>s</w:t>
      </w:r>
      <w:r w:rsidRPr="00C4024F">
        <w:rPr>
          <w:rFonts w:hint="eastAsia"/>
          <w:lang w:eastAsia="zh-CN"/>
        </w:rPr>
        <w:t xml:space="preserve"> </w:t>
      </w:r>
      <w:r w:rsidRPr="00C4024F">
        <w:rPr>
          <w:lang w:eastAsia="zh-CN"/>
        </w:rPr>
        <w:t xml:space="preserve">MnS </w:t>
      </w:r>
      <w:r>
        <w:rPr>
          <w:lang w:eastAsia="zh-CN"/>
        </w:rPr>
        <w:t>c</w:t>
      </w:r>
      <w:r w:rsidRPr="00C4024F">
        <w:rPr>
          <w:lang w:eastAsia="zh-CN"/>
        </w:rPr>
        <w:t xml:space="preserve">onsumer to discover </w:t>
      </w:r>
      <w:r>
        <w:rPr>
          <w:lang w:eastAsia="zh-CN"/>
        </w:rPr>
        <w:t xml:space="preserve">management capabilities of </w:t>
      </w:r>
      <w:r w:rsidRPr="00C4024F">
        <w:rPr>
          <w:lang w:eastAsia="zh-CN"/>
        </w:rPr>
        <w:t>MnS</w:t>
      </w:r>
      <w:r>
        <w:rPr>
          <w:lang w:eastAsia="zh-CN"/>
        </w:rPr>
        <w:t xml:space="preserve"> instances</w:t>
      </w:r>
      <w:r w:rsidRPr="00C4024F">
        <w:rPr>
          <w:lang w:eastAsia="zh-CN"/>
        </w:rPr>
        <w:t xml:space="preserve"> provided by MnS </w:t>
      </w:r>
      <w:r>
        <w:rPr>
          <w:lang w:eastAsia="zh-CN"/>
        </w:rPr>
        <w:t>p</w:t>
      </w:r>
      <w:r w:rsidRPr="00C4024F">
        <w:rPr>
          <w:lang w:eastAsia="zh-CN"/>
        </w:rPr>
        <w:t>rovider(s).</w:t>
      </w:r>
      <w:r w:rsidRPr="00C4024F">
        <w:t xml:space="preserve"> The MnS </w:t>
      </w:r>
      <w:r>
        <w:t>c</w:t>
      </w:r>
      <w:r w:rsidRPr="00C4024F">
        <w:t xml:space="preserve">onsumer sends </w:t>
      </w:r>
      <w:r>
        <w:t xml:space="preserve">a </w:t>
      </w:r>
      <w:r w:rsidRPr="00C4024F">
        <w:t xml:space="preserve">MnS query request to </w:t>
      </w:r>
      <w:r>
        <w:t>MnS discover service p</w:t>
      </w:r>
      <w:r w:rsidRPr="00C4024F">
        <w:t>rovide</w:t>
      </w:r>
      <w:r>
        <w:t>r</w:t>
      </w:r>
      <w:r w:rsidRPr="00C4024F">
        <w:t xml:space="preserve"> </w:t>
      </w:r>
      <w:r>
        <w:t>to discover MnS instances</w:t>
      </w:r>
      <w:r w:rsidDel="000D080E">
        <w:t xml:space="preserve"> </w:t>
      </w:r>
      <w:r>
        <w:t xml:space="preserve">and receives response </w:t>
      </w:r>
      <w:r w:rsidRPr="00C4024F">
        <w:t xml:space="preserve">with the </w:t>
      </w:r>
      <w:r>
        <w:t>MnS data</w:t>
      </w:r>
      <w:r w:rsidRPr="00C4024F">
        <w:t xml:space="preserve"> of MnS instanc</w:t>
      </w:r>
      <w:r>
        <w:t>es</w:t>
      </w:r>
      <w:r w:rsidRPr="00C4024F">
        <w:t xml:space="preserve"> which satisfy the request.</w:t>
      </w:r>
      <w:r>
        <w:t xml:space="preserve"> </w:t>
      </w:r>
    </w:p>
    <w:p w14:paraId="30435536" w14:textId="77777777" w:rsidR="00086538" w:rsidRPr="00C4024F" w:rsidRDefault="00086538" w:rsidP="00086538">
      <w:r w:rsidRPr="00C4024F">
        <w:t xml:space="preserve">The MnS </w:t>
      </w:r>
      <w:r>
        <w:t>d</w:t>
      </w:r>
      <w:r w:rsidRPr="00C4024F">
        <w:t xml:space="preserve">iscovery </w:t>
      </w:r>
      <w:r>
        <w:t>s</w:t>
      </w:r>
      <w:r w:rsidRPr="00C4024F">
        <w:t xml:space="preserve">ervice is illustrated in </w:t>
      </w:r>
      <w:r>
        <w:rPr>
          <w:rFonts w:hint="eastAsia"/>
          <w:lang w:eastAsia="zh-CN"/>
        </w:rPr>
        <w:t>T</w:t>
      </w:r>
      <w:r w:rsidRPr="00C4024F">
        <w:t>able 4.</w:t>
      </w:r>
      <w:r>
        <w:t>7</w:t>
      </w:r>
      <w:r w:rsidRPr="00C4024F">
        <w:t>.</w:t>
      </w:r>
      <w:r>
        <w:rPr>
          <w:rFonts w:hint="eastAsia"/>
          <w:lang w:eastAsia="zh-CN"/>
        </w:rPr>
        <w:t>3</w:t>
      </w:r>
      <w:r w:rsidRPr="00C4024F">
        <w:t>-1</w:t>
      </w:r>
      <w:r>
        <w:t>.</w:t>
      </w:r>
    </w:p>
    <w:p w14:paraId="2228B2EA" w14:textId="77777777" w:rsidR="00086538" w:rsidRPr="00C4024F" w:rsidRDefault="00086538" w:rsidP="00086538">
      <w:pPr>
        <w:pStyle w:val="TH"/>
      </w:pPr>
      <w:r w:rsidRPr="00C4024F">
        <w:t>Table 4.</w:t>
      </w:r>
      <w:r>
        <w:t>7</w:t>
      </w:r>
      <w:r w:rsidRPr="00C4024F">
        <w:t>.</w:t>
      </w:r>
      <w:r>
        <w:rPr>
          <w:rFonts w:hint="eastAsia"/>
          <w:lang w:eastAsia="zh-CN"/>
        </w:rPr>
        <w:t>3</w:t>
      </w:r>
      <w:r w:rsidRPr="00C4024F">
        <w:t xml:space="preserve">-1: MnS </w:t>
      </w:r>
      <w:r>
        <w:t>d</w:t>
      </w:r>
      <w:r w:rsidRPr="00C4024F">
        <w:t xml:space="preserve">iscovery </w:t>
      </w:r>
      <w:r>
        <w:t>s</w:t>
      </w:r>
      <w:r w:rsidRPr="00C4024F">
        <w:t xml:space="preserve">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tblGrid>
      <w:tr w:rsidR="00086538" w:rsidRPr="00C4024F" w14:paraId="0AF304E0" w14:textId="77777777" w:rsidTr="000724DB">
        <w:trPr>
          <w:jc w:val="center"/>
        </w:trPr>
        <w:tc>
          <w:tcPr>
            <w:tcW w:w="1808" w:type="dxa"/>
            <w:shd w:val="clear" w:color="auto" w:fill="auto"/>
          </w:tcPr>
          <w:p w14:paraId="0E647AA0" w14:textId="77777777" w:rsidR="00086538" w:rsidRPr="00C4024F" w:rsidRDefault="00086538" w:rsidP="000724DB">
            <w:pPr>
              <w:pStyle w:val="TAH"/>
              <w:rPr>
                <w:lang w:eastAsia="zh-CN"/>
              </w:rPr>
            </w:pPr>
            <w:r>
              <w:rPr>
                <w:lang w:eastAsia="zh-CN"/>
              </w:rPr>
              <w:t>MnS n</w:t>
            </w:r>
            <w:r w:rsidRPr="00C4024F">
              <w:rPr>
                <w:lang w:eastAsia="zh-CN"/>
              </w:rPr>
              <w:t>ame</w:t>
            </w:r>
          </w:p>
        </w:tc>
        <w:tc>
          <w:tcPr>
            <w:tcW w:w="2754" w:type="dxa"/>
          </w:tcPr>
          <w:p w14:paraId="3FC107C5" w14:textId="77777777" w:rsidR="00086538" w:rsidRPr="00C4024F" w:rsidRDefault="00086538" w:rsidP="000724DB">
            <w:pPr>
              <w:pStyle w:val="TAH"/>
              <w:rPr>
                <w:lang w:eastAsia="zh-CN"/>
              </w:rPr>
            </w:pPr>
            <w:r w:rsidRPr="00C4024F">
              <w:rPr>
                <w:lang w:eastAsia="zh-CN"/>
              </w:rPr>
              <w:t xml:space="preserve">MnS </w:t>
            </w:r>
            <w:r>
              <w:rPr>
                <w:lang w:eastAsia="zh-CN"/>
              </w:rPr>
              <w:t>c</w:t>
            </w:r>
            <w:r w:rsidRPr="00C4024F">
              <w:rPr>
                <w:lang w:eastAsia="zh-CN"/>
              </w:rPr>
              <w:t xml:space="preserve">omponent </w:t>
            </w:r>
            <w:r>
              <w:rPr>
                <w:lang w:eastAsia="zh-CN"/>
              </w:rPr>
              <w:t>t</w:t>
            </w:r>
            <w:r w:rsidRPr="00C4024F">
              <w:rPr>
                <w:lang w:eastAsia="zh-CN"/>
              </w:rPr>
              <w:t>ype A</w:t>
            </w:r>
            <w:r w:rsidRPr="00C4024F">
              <w:rPr>
                <w:lang w:eastAsia="zh-CN"/>
              </w:rPr>
              <w:br/>
            </w:r>
            <w:r w:rsidRPr="00C4024F">
              <w:rPr>
                <w:rFonts w:cs="Arial"/>
                <w:szCs w:val="18"/>
                <w:lang w:eastAsia="zh-CN"/>
              </w:rPr>
              <w:t>(operations and notifications)</w:t>
            </w:r>
          </w:p>
        </w:tc>
        <w:tc>
          <w:tcPr>
            <w:tcW w:w="2208" w:type="dxa"/>
          </w:tcPr>
          <w:p w14:paraId="6B53DA85" w14:textId="77777777" w:rsidR="00086538" w:rsidRPr="00C4024F" w:rsidRDefault="00086538" w:rsidP="000724DB">
            <w:pPr>
              <w:pStyle w:val="TAH"/>
              <w:rPr>
                <w:lang w:eastAsia="zh-CN"/>
              </w:rPr>
            </w:pPr>
            <w:r w:rsidRPr="00C4024F">
              <w:rPr>
                <w:lang w:eastAsia="zh-CN"/>
              </w:rPr>
              <w:t xml:space="preserve">MnS </w:t>
            </w:r>
            <w:r>
              <w:rPr>
                <w:lang w:eastAsia="zh-CN"/>
              </w:rPr>
              <w:t>c</w:t>
            </w:r>
            <w:r w:rsidRPr="00C4024F">
              <w:rPr>
                <w:lang w:eastAsia="zh-CN"/>
              </w:rPr>
              <w:t xml:space="preserve">omponent </w:t>
            </w:r>
            <w:r>
              <w:rPr>
                <w:lang w:eastAsia="zh-CN"/>
              </w:rPr>
              <w:t>t</w:t>
            </w:r>
            <w:r w:rsidRPr="00C4024F">
              <w:rPr>
                <w:lang w:eastAsia="zh-CN"/>
              </w:rPr>
              <w:t>ype B</w:t>
            </w:r>
            <w:r w:rsidRPr="00C4024F">
              <w:rPr>
                <w:lang w:eastAsia="zh-CN"/>
              </w:rPr>
              <w:br/>
            </w:r>
            <w:r w:rsidRPr="00C4024F">
              <w:rPr>
                <w:rFonts w:cs="Arial"/>
                <w:szCs w:val="18"/>
                <w:lang w:eastAsia="zh-CN"/>
              </w:rPr>
              <w:t>(information model)</w:t>
            </w:r>
          </w:p>
        </w:tc>
      </w:tr>
      <w:tr w:rsidR="00086538" w:rsidRPr="00343FC5" w14:paraId="50F9D20D" w14:textId="77777777" w:rsidTr="000724DB">
        <w:trPr>
          <w:trHeight w:val="2763"/>
          <w:jc w:val="center"/>
        </w:trPr>
        <w:tc>
          <w:tcPr>
            <w:tcW w:w="1808" w:type="dxa"/>
            <w:shd w:val="clear" w:color="auto" w:fill="auto"/>
            <w:vAlign w:val="center"/>
          </w:tcPr>
          <w:p w14:paraId="280EAFDC" w14:textId="77777777" w:rsidR="00086538" w:rsidRPr="00C4024F" w:rsidRDefault="00086538" w:rsidP="000724DB">
            <w:pPr>
              <w:pStyle w:val="TAL"/>
              <w:rPr>
                <w:lang w:eastAsia="zh-CN"/>
              </w:rPr>
            </w:pPr>
            <w:r w:rsidRPr="00C4024F">
              <w:rPr>
                <w:lang w:eastAsia="zh-CN"/>
              </w:rPr>
              <w:t xml:space="preserve">MnS </w:t>
            </w:r>
            <w:r>
              <w:rPr>
                <w:lang w:eastAsia="zh-CN"/>
              </w:rPr>
              <w:t>d</w:t>
            </w:r>
            <w:r w:rsidRPr="00C4024F">
              <w:rPr>
                <w:lang w:eastAsia="zh-CN"/>
              </w:rPr>
              <w:t xml:space="preserve">iscovery </w:t>
            </w:r>
            <w:r>
              <w:rPr>
                <w:lang w:eastAsia="zh-CN"/>
              </w:rPr>
              <w:t>s</w:t>
            </w:r>
            <w:r w:rsidRPr="00C4024F">
              <w:rPr>
                <w:lang w:eastAsia="zh-CN"/>
              </w:rPr>
              <w:t>ervice</w:t>
            </w:r>
          </w:p>
        </w:tc>
        <w:tc>
          <w:tcPr>
            <w:tcW w:w="2754" w:type="dxa"/>
          </w:tcPr>
          <w:p w14:paraId="567D6463" w14:textId="77777777" w:rsidR="00086538" w:rsidRPr="00C4024F" w:rsidRDefault="00086538" w:rsidP="000724DB">
            <w:pPr>
              <w:rPr>
                <w:rFonts w:ascii="Arial" w:hAnsi="Arial" w:cs="Arial"/>
                <w:sz w:val="18"/>
                <w:szCs w:val="18"/>
                <w:lang w:eastAsia="zh-CN"/>
              </w:rPr>
            </w:pPr>
            <w:r w:rsidRPr="00C4024F">
              <w:rPr>
                <w:rFonts w:ascii="Arial" w:hAnsi="Arial" w:cs="Arial"/>
                <w:sz w:val="18"/>
                <w:szCs w:val="18"/>
                <w:lang w:eastAsia="zh-CN"/>
              </w:rPr>
              <w:t>Operations:</w:t>
            </w:r>
          </w:p>
          <w:p w14:paraId="2380FF29" w14:textId="77777777" w:rsidR="00086538" w:rsidRPr="00C4024F" w:rsidRDefault="00086538" w:rsidP="000724DB">
            <w:pPr>
              <w:pStyle w:val="B1"/>
              <w:rPr>
                <w:lang w:eastAsia="zh-CN"/>
              </w:rPr>
            </w:pPr>
            <w:r>
              <w:rPr>
                <w:lang w:eastAsia="zh-CN"/>
              </w:rPr>
              <w:t>-</w:t>
            </w:r>
            <w:r>
              <w:rPr>
                <w:lang w:eastAsia="zh-CN"/>
              </w:rPr>
              <w:tab/>
            </w:r>
            <w:proofErr w:type="spellStart"/>
            <w:r w:rsidRPr="00C4024F">
              <w:rPr>
                <w:lang w:eastAsia="zh-CN"/>
              </w:rPr>
              <w:t>MnSQuery</w:t>
            </w:r>
            <w:proofErr w:type="spellEnd"/>
            <w:r w:rsidRPr="00C4024F">
              <w:rPr>
                <w:lang w:eastAsia="zh-CN"/>
              </w:rPr>
              <w:t xml:space="preserve"> operation</w:t>
            </w:r>
          </w:p>
        </w:tc>
        <w:tc>
          <w:tcPr>
            <w:tcW w:w="2208" w:type="dxa"/>
          </w:tcPr>
          <w:p w14:paraId="26C98F87" w14:textId="77777777" w:rsidR="00086538" w:rsidRPr="00343FC5" w:rsidRDefault="00086538" w:rsidP="000724DB">
            <w:pPr>
              <w:pStyle w:val="TAL"/>
              <w:rPr>
                <w:lang w:eastAsia="zh-CN"/>
              </w:rPr>
            </w:pPr>
            <w:r w:rsidRPr="00C4024F">
              <w:rPr>
                <w:lang w:eastAsia="zh-CN"/>
              </w:rPr>
              <w:t xml:space="preserve">MnS </w:t>
            </w:r>
            <w:r>
              <w:rPr>
                <w:lang w:eastAsia="zh-CN"/>
              </w:rPr>
              <w:t>data</w:t>
            </w:r>
          </w:p>
          <w:p w14:paraId="1D93FA66" w14:textId="77777777" w:rsidR="00086538" w:rsidRPr="00343FC5" w:rsidRDefault="00086538" w:rsidP="000724DB">
            <w:pPr>
              <w:pStyle w:val="TAL"/>
              <w:rPr>
                <w:lang w:eastAsia="zh-CN"/>
              </w:rPr>
            </w:pPr>
          </w:p>
        </w:tc>
      </w:tr>
    </w:tbl>
    <w:p w14:paraId="6408438B" w14:textId="77777777" w:rsidR="0071289D" w:rsidRDefault="0071289D"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4B24" w:rsidRPr="007D21AA" w14:paraId="5AF98B2C" w14:textId="77777777" w:rsidTr="00987FD0">
        <w:tc>
          <w:tcPr>
            <w:tcW w:w="9521" w:type="dxa"/>
            <w:shd w:val="clear" w:color="auto" w:fill="FFFFCC"/>
            <w:vAlign w:val="center"/>
          </w:tcPr>
          <w:p w14:paraId="4132F54E" w14:textId="63DF1B7A" w:rsidR="005F4B24" w:rsidRPr="007D21AA" w:rsidRDefault="005F4B24" w:rsidP="00987FD0">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2A94E58" w14:textId="77777777" w:rsidR="005F4B24" w:rsidRPr="00B702A1" w:rsidRDefault="005F4B24" w:rsidP="005F4B24">
      <w:pPr>
        <w:pStyle w:val="1"/>
      </w:pPr>
      <w:bookmarkStart w:id="38" w:name="_Toc10540850"/>
      <w:r w:rsidRPr="00B702A1">
        <w:t>5</w:t>
      </w:r>
      <w:r w:rsidRPr="00B702A1">
        <w:tab/>
        <w:t>Architecture reference model</w:t>
      </w:r>
      <w:bookmarkEnd w:id="38"/>
    </w:p>
    <w:p w14:paraId="342F3852" w14:textId="77777777" w:rsidR="005F4B24" w:rsidRPr="00B702A1" w:rsidRDefault="005F4B24" w:rsidP="005F4B24">
      <w:pPr>
        <w:pStyle w:val="2"/>
      </w:pPr>
      <w:bookmarkStart w:id="39" w:name="_Toc10540851"/>
      <w:r w:rsidRPr="00B702A1">
        <w:t>5.1</w:t>
      </w:r>
      <w:r w:rsidRPr="00B702A1">
        <w:tab/>
        <w:t>General concepts</w:t>
      </w:r>
      <w:bookmarkEnd w:id="39"/>
    </w:p>
    <w:p w14:paraId="12907E08" w14:textId="77777777" w:rsidR="005F4B24" w:rsidRDefault="005F4B24" w:rsidP="005F4B24">
      <w:pPr>
        <w:pStyle w:val="3"/>
      </w:pPr>
      <w:bookmarkStart w:id="40" w:name="_Toc10540852"/>
      <w:r>
        <w:t>5.1.1</w:t>
      </w:r>
      <w:r>
        <w:tab/>
        <w:t>Management service providers, consumers and exposure</w:t>
      </w:r>
      <w:bookmarkEnd w:id="40"/>
    </w:p>
    <w:p w14:paraId="4C3FB406" w14:textId="6E0967E1" w:rsidR="005F4B24" w:rsidRDefault="005F4B24" w:rsidP="005F4B24">
      <w:r w:rsidRPr="00772AC6">
        <w:t xml:space="preserve">The management services for a mobile network </w:t>
      </w:r>
      <w:r>
        <w:t xml:space="preserve">with or without </w:t>
      </w:r>
      <w:r w:rsidRPr="00772AC6">
        <w:t xml:space="preserve">network slicing may be produced by </w:t>
      </w:r>
      <w:r>
        <w:t xml:space="preserve">any entity. For example, it can be a Network Functions (NF), or </w:t>
      </w:r>
      <w:del w:id="41" w:author="Huawei" w:date="2019-08-06T14:57:00Z">
        <w:r w:rsidDel="005F4B24">
          <w:delText xml:space="preserve"> </w:delText>
        </w:r>
      </w:del>
      <w:r>
        <w:t xml:space="preserve">network management functions. </w:t>
      </w:r>
      <w:r w:rsidRPr="000A332D">
        <w:t xml:space="preserve">The </w:t>
      </w:r>
      <w:del w:id="42" w:author="Huawei" w:date="2019-08-06T14:57:00Z">
        <w:r w:rsidRPr="000A332D" w:rsidDel="005F4B24">
          <w:delText xml:space="preserve"> </w:delText>
        </w:r>
      </w:del>
      <w:r>
        <w:t xml:space="preserve">entity may </w:t>
      </w:r>
      <w:r w:rsidRPr="000A332D">
        <w:t>provide</w:t>
      </w:r>
      <w:r>
        <w:t xml:space="preserve"> (produce)</w:t>
      </w:r>
      <w:r w:rsidRPr="000A332D">
        <w:t xml:space="preserve"> </w:t>
      </w:r>
      <w:r>
        <w:t xml:space="preserve">such </w:t>
      </w:r>
      <w:r w:rsidRPr="000A332D">
        <w:t xml:space="preserve">management services </w:t>
      </w:r>
      <w:r>
        <w:t xml:space="preserve">as, </w:t>
      </w:r>
      <w:r w:rsidRPr="000A332D">
        <w:t>for example</w:t>
      </w:r>
      <w:r>
        <w:t>,</w:t>
      </w:r>
      <w:r w:rsidRPr="000A332D">
        <w:t xml:space="preserve"> the performance management services, configuration management services and fault supervision services.</w:t>
      </w:r>
    </w:p>
    <w:p w14:paraId="1B491E2E" w14:textId="034FC85D" w:rsidR="005F4B24" w:rsidRDefault="005F4B24" w:rsidP="005F4B24">
      <w:pPr>
        <w:rPr>
          <w:ins w:id="43" w:author="Huawei" w:date="2019-08-06T14:58:00Z"/>
        </w:rPr>
      </w:pPr>
      <w:r>
        <w:t>The management services can be consumed by another entity, which may in turn produce (expose) the service to other entities. Figure 5.1</w:t>
      </w:r>
      <w:ins w:id="44" w:author="Huawei" w:date="2019-08-06T14:57:00Z">
        <w:r>
          <w:t>.1</w:t>
        </w:r>
      </w:ins>
      <w:r>
        <w:t>-1 shows an example of the management service X which is initially produced by the entity A which is an NF</w:t>
      </w:r>
      <w:del w:id="45" w:author="Huawei" w:date="2019-08-06T14:58:00Z">
        <w:r w:rsidDel="005F4B24">
          <w:delText xml:space="preserve"> </w:delText>
        </w:r>
      </w:del>
      <w:r>
        <w:t xml:space="preserve">, then consumed by another entity B which is a network management function. Then </w:t>
      </w:r>
      <w:ins w:id="46" w:author="Huawei" w:date="2019-08-09T15:05:00Z">
        <w:r w:rsidR="00D06051">
          <w:t xml:space="preserve">entity </w:t>
        </w:r>
      </w:ins>
      <w:r>
        <w:t xml:space="preserve">B </w:t>
      </w:r>
      <w:del w:id="47" w:author="Huawei" w:date="2019-08-09T15:00:00Z">
        <w:r w:rsidDel="00D06051">
          <w:delText xml:space="preserve"> </w:delText>
        </w:r>
      </w:del>
      <w:r>
        <w:t>in turn exposes it to the entity C.</w:t>
      </w:r>
    </w:p>
    <w:p w14:paraId="42EA3015" w14:textId="6B759B2B" w:rsidR="005F4B24" w:rsidRDefault="005F4B24" w:rsidP="005F4B24"/>
    <w:p w14:paraId="5711B326" w14:textId="206839DF" w:rsidR="005F4B24" w:rsidDel="00D06051" w:rsidRDefault="005F4B24" w:rsidP="005F4B24">
      <w:pPr>
        <w:keepNext/>
        <w:jc w:val="center"/>
        <w:rPr>
          <w:del w:id="48" w:author="Huawei" w:date="2019-08-09T15:00:00Z"/>
        </w:rPr>
      </w:pPr>
      <w:r>
        <w:object w:dxaOrig="6076" w:dyaOrig="9083" w14:anchorId="659CEE58">
          <v:shape id="_x0000_i1026" type="#_x0000_t75" style="width:191.35pt;height:286.05pt" o:ole="">
            <v:imagedata r:id="rId21" o:title=""/>
          </v:shape>
          <o:OLEObject Type="Embed" ProgID="Visio.Drawing.15" ShapeID="_x0000_i1026" DrawAspect="Content" ObjectID="_1627948818" r:id="rId22"/>
        </w:object>
      </w:r>
      <w:del w:id="49" w:author="Huawei" w:date="2019-08-09T15:00:00Z">
        <w:r w:rsidDel="00D06051">
          <w:fldChar w:fldCharType="begin"/>
        </w:r>
        <w:r w:rsidDel="00D06051">
          <w:fldChar w:fldCharType="end"/>
        </w:r>
      </w:del>
    </w:p>
    <w:p w14:paraId="69AF6CD4" w14:textId="0FED51B7" w:rsidR="005F4B24" w:rsidRDefault="005F4B24" w:rsidP="005F4B24">
      <w:pPr>
        <w:pStyle w:val="TF"/>
        <w:rPr>
          <w:ins w:id="50" w:author="Huawei" w:date="2019-08-09T15:00:00Z"/>
        </w:rPr>
      </w:pPr>
      <w:bookmarkStart w:id="51" w:name="_Ref521319004"/>
      <w:r>
        <w:t xml:space="preserve">Figure </w:t>
      </w:r>
      <w:bookmarkEnd w:id="51"/>
      <w:r>
        <w:t>5.1</w:t>
      </w:r>
      <w:ins w:id="52" w:author="Huawei" w:date="2019-08-06T14:59:00Z">
        <w:r>
          <w:t>.1</w:t>
        </w:r>
      </w:ins>
      <w:r>
        <w:t>-1. Example of producers and consumers of the management service</w:t>
      </w:r>
      <w:bookmarkStart w:id="53" w:name="_GoBack"/>
      <w:bookmarkEnd w:id="53"/>
    </w:p>
    <w:p w14:paraId="3D79720D" w14:textId="1C4C7333" w:rsidR="00D06051" w:rsidRDefault="00D06051" w:rsidP="00D06051">
      <w:pPr>
        <w:keepNext/>
        <w:rPr>
          <w:ins w:id="54" w:author="Huawei" w:date="2019-08-09T15:00:00Z"/>
        </w:rPr>
      </w:pPr>
      <w:ins w:id="55" w:author="Huawei" w:date="2019-08-09T15:00:00Z">
        <w:r>
          <w:t xml:space="preserve">Figure 5.1.1-2 shows another example </w:t>
        </w:r>
      </w:ins>
      <w:ins w:id="56" w:author="Huawei" w:date="2019-08-09T15:04:00Z">
        <w:r>
          <w:t xml:space="preserve">of the management service X which is </w:t>
        </w:r>
        <w:del w:id="57" w:author="xuruiyue" w:date="2019-08-20T17:16:00Z">
          <w:r w:rsidDel="000853D7">
            <w:delText>i</w:delText>
          </w:r>
        </w:del>
        <w:del w:id="58" w:author="xuruiyue" w:date="2019-08-20T04:12:00Z">
          <w:r w:rsidDel="00FF7FD3">
            <w:delText xml:space="preserve">nitially </w:delText>
          </w:r>
        </w:del>
        <w:r>
          <w:t>produced by the entity A which is a NF, t</w:t>
        </w:r>
      </w:ins>
      <w:ins w:id="59" w:author="Huawei" w:date="2019-08-09T15:00:00Z">
        <w:r>
          <w:t>hen entity B processes the information and produce management service Y and exposes it to the entity C.</w:t>
        </w:r>
        <w:r w:rsidRPr="005F4B24">
          <w:t xml:space="preserve"> </w:t>
        </w:r>
      </w:ins>
    </w:p>
    <w:p w14:paraId="771924BA" w14:textId="77777777" w:rsidR="00D06051" w:rsidRDefault="00D06051" w:rsidP="00D06051">
      <w:pPr>
        <w:keepNext/>
        <w:jc w:val="center"/>
        <w:rPr>
          <w:ins w:id="60" w:author="Huawei" w:date="2019-08-09T15:00:00Z"/>
        </w:rPr>
      </w:pPr>
      <w:ins w:id="61" w:author="Huawei" w:date="2019-08-09T15:00:00Z">
        <w:r>
          <w:object w:dxaOrig="6060" w:dyaOrig="9075" w14:anchorId="42A7E142">
            <v:shape id="_x0000_i1027" type="#_x0000_t75" style="width:190.6pt;height:285.7pt" o:ole="">
              <v:imagedata r:id="rId23" o:title=""/>
            </v:shape>
            <o:OLEObject Type="Embed" ProgID="Visio.Drawing.15" ShapeID="_x0000_i1027" DrawAspect="Content" ObjectID="_1627948819" r:id="rId24"/>
          </w:object>
        </w:r>
      </w:ins>
    </w:p>
    <w:p w14:paraId="1F073025" w14:textId="712BB657" w:rsidR="00D06051" w:rsidRDefault="00D06051" w:rsidP="00D06051">
      <w:pPr>
        <w:pStyle w:val="TF"/>
        <w:rPr>
          <w:ins w:id="62" w:author="Huawei" w:date="2019-08-09T15:05:00Z"/>
        </w:rPr>
      </w:pPr>
      <w:ins w:id="63" w:author="Huawei" w:date="2019-08-09T15:05:00Z">
        <w:r>
          <w:t>Figure 5.1.1-2. Example of producers and consumers of management service</w:t>
        </w:r>
      </w:ins>
      <w:ins w:id="64" w:author="Huawei" w:date="2019-08-09T15:07:00Z">
        <w:r w:rsidR="00B77256">
          <w:t>s</w:t>
        </w:r>
      </w:ins>
    </w:p>
    <w:p w14:paraId="5980F0EF" w14:textId="77777777" w:rsidR="00D06051" w:rsidRDefault="00D06051" w:rsidP="005F4B24">
      <w:pPr>
        <w:pStyle w:val="TF"/>
      </w:pPr>
    </w:p>
    <w:p w14:paraId="10014859" w14:textId="77777777" w:rsidR="005F4B24" w:rsidRPr="00336F96" w:rsidRDefault="005F4B24" w:rsidP="005F4B24">
      <w:pPr>
        <w:pStyle w:val="3"/>
      </w:pPr>
      <w:bookmarkStart w:id="65" w:name="_Toc10540853"/>
      <w:r w:rsidRPr="00336F96">
        <w:lastRenderedPageBreak/>
        <w:t>5.1.</w:t>
      </w:r>
      <w:r>
        <w:t>2</w:t>
      </w:r>
      <w:r w:rsidRPr="00336F96">
        <w:tab/>
        <w:t xml:space="preserve">Interactions between </w:t>
      </w:r>
      <w:r w:rsidRPr="00336F96">
        <w:rPr>
          <w:rFonts w:hint="eastAsia"/>
        </w:rPr>
        <w:t xml:space="preserve">management service </w:t>
      </w:r>
      <w:r w:rsidRPr="00336F96">
        <w:t>p</w:t>
      </w:r>
      <w:r w:rsidRPr="00336F96">
        <w:rPr>
          <w:rFonts w:hint="eastAsia"/>
        </w:rPr>
        <w:t>roducer and management service consumer</w:t>
      </w:r>
      <w:bookmarkEnd w:id="65"/>
      <w:r w:rsidRPr="00336F96">
        <w:rPr>
          <w:rFonts w:hint="eastAsia"/>
        </w:rPr>
        <w:t xml:space="preserve"> </w:t>
      </w:r>
    </w:p>
    <w:p w14:paraId="1C412C31" w14:textId="77777777" w:rsidR="005F4B24" w:rsidRPr="00B702A1" w:rsidRDefault="005F4B24" w:rsidP="005F4B24">
      <w:pPr>
        <w:pStyle w:val="B1"/>
        <w:ind w:left="0" w:firstLine="0"/>
        <w:rPr>
          <w:lang w:eastAsia="zh-CN"/>
        </w:rPr>
      </w:pPr>
      <w:r w:rsidRPr="00B702A1">
        <w:rPr>
          <w:lang w:eastAsia="zh-CN"/>
        </w:rPr>
        <w:t xml:space="preserve">The interactions between </w:t>
      </w:r>
      <w:r w:rsidRPr="00B702A1">
        <w:rPr>
          <w:rFonts w:hint="eastAsia"/>
          <w:lang w:eastAsia="zh-CN"/>
        </w:rPr>
        <w:t>the management service producer and management service consumer</w:t>
      </w:r>
      <w:r w:rsidRPr="00B702A1">
        <w:rPr>
          <w:lang w:eastAsia="zh-CN"/>
        </w:rPr>
        <w:t xml:space="preserve"> follow</w:t>
      </w:r>
      <w:r w:rsidRPr="00B702A1">
        <w:rPr>
          <w:rFonts w:hint="eastAsia"/>
          <w:lang w:eastAsia="zh-CN"/>
        </w:rPr>
        <w:t>s</w:t>
      </w:r>
      <w:r w:rsidRPr="00B702A1">
        <w:rPr>
          <w:lang w:eastAsia="zh-CN"/>
        </w:rPr>
        <w:t xml:space="preserve"> one of the two following paradigms:</w:t>
      </w:r>
    </w:p>
    <w:p w14:paraId="0B490D93" w14:textId="77777777" w:rsidR="005F4B24" w:rsidRPr="00B702A1" w:rsidRDefault="005F4B24" w:rsidP="005F4B24">
      <w:pPr>
        <w:pStyle w:val="B1"/>
      </w:pPr>
      <w:r w:rsidRPr="00B702A1">
        <w:t>-</w:t>
      </w:r>
      <w:r w:rsidRPr="00B702A1">
        <w:tab/>
        <w:t xml:space="preserve">"Request-response": </w:t>
      </w:r>
      <w:r w:rsidRPr="00B702A1">
        <w:rPr>
          <w:lang w:eastAsia="zh-CN"/>
        </w:rPr>
        <w:t xml:space="preserve">A </w:t>
      </w:r>
      <w:r w:rsidRPr="00B702A1">
        <w:rPr>
          <w:rFonts w:hint="eastAsia"/>
          <w:lang w:eastAsia="zh-CN"/>
        </w:rPr>
        <w:t xml:space="preserve">management service </w:t>
      </w:r>
      <w:r w:rsidRPr="00B702A1">
        <w:rPr>
          <w:lang w:eastAsia="zh-CN"/>
        </w:rPr>
        <w:t>prod</w:t>
      </w:r>
      <w:r w:rsidRPr="00B702A1">
        <w:rPr>
          <w:rFonts w:hint="eastAsia"/>
          <w:lang w:eastAsia="zh-CN"/>
        </w:rPr>
        <w:t>uc</w:t>
      </w:r>
      <w:r w:rsidRPr="00B702A1">
        <w:rPr>
          <w:lang w:eastAsia="zh-CN"/>
        </w:rPr>
        <w:t xml:space="preserve">er is requested by a </w:t>
      </w:r>
      <w:r w:rsidRPr="00B702A1">
        <w:rPr>
          <w:rFonts w:hint="eastAsia"/>
          <w:lang w:eastAsia="zh-CN"/>
        </w:rPr>
        <w:t xml:space="preserve">management service </w:t>
      </w:r>
      <w:r w:rsidRPr="00B702A1">
        <w:rPr>
          <w:lang w:eastAsia="zh-CN"/>
        </w:rPr>
        <w:t xml:space="preserve">consumer </w:t>
      </w:r>
      <w:r w:rsidRPr="00B702A1">
        <w:rPr>
          <w:rFonts w:hint="eastAsia"/>
          <w:lang w:eastAsia="zh-CN"/>
        </w:rPr>
        <w:t>to invoke an operation</w:t>
      </w:r>
      <w:r w:rsidRPr="00B702A1">
        <w:rPr>
          <w:lang w:eastAsia="zh-CN"/>
        </w:rPr>
        <w:t xml:space="preserve">, which either performs an action or provides information or both. The </w:t>
      </w:r>
      <w:r w:rsidRPr="00B702A1">
        <w:rPr>
          <w:rFonts w:hint="eastAsia"/>
          <w:lang w:eastAsia="zh-CN"/>
        </w:rPr>
        <w:t xml:space="preserve">management service </w:t>
      </w:r>
      <w:r w:rsidRPr="00B702A1">
        <w:rPr>
          <w:lang w:eastAsia="zh-CN"/>
        </w:rPr>
        <w:t xml:space="preserve">producer provides </w:t>
      </w:r>
      <w:r w:rsidRPr="00B702A1">
        <w:rPr>
          <w:rFonts w:hint="eastAsia"/>
          <w:lang w:eastAsia="zh-CN"/>
        </w:rPr>
        <w:t xml:space="preserve">response </w:t>
      </w:r>
      <w:r w:rsidRPr="00B702A1">
        <w:rPr>
          <w:lang w:eastAsia="zh-CN"/>
        </w:rPr>
        <w:t xml:space="preserve">based on the request by </w:t>
      </w:r>
      <w:r w:rsidRPr="00B702A1">
        <w:rPr>
          <w:rFonts w:hint="eastAsia"/>
          <w:lang w:eastAsia="zh-CN"/>
        </w:rPr>
        <w:t xml:space="preserve">management service </w:t>
      </w:r>
      <w:r w:rsidRPr="00B702A1">
        <w:rPr>
          <w:lang w:eastAsia="zh-CN"/>
        </w:rPr>
        <w:t xml:space="preserve">consumer. </w:t>
      </w:r>
    </w:p>
    <w:p w14:paraId="0C9A759B" w14:textId="77777777" w:rsidR="005F4B24" w:rsidRPr="00B702A1" w:rsidRDefault="005F4B24" w:rsidP="005F4B24">
      <w:pPr>
        <w:pStyle w:val="TH"/>
        <w:rPr>
          <w:lang w:eastAsia="zh-CN"/>
        </w:rPr>
      </w:pPr>
      <w:r w:rsidRPr="00B702A1">
        <w:object w:dxaOrig="4860" w:dyaOrig="3195" w14:anchorId="507081E8">
          <v:shape id="_x0000_i1028" type="#_x0000_t75" style="width:243.35pt;height:160.55pt" o:ole="">
            <v:imagedata r:id="rId25" o:title=""/>
          </v:shape>
          <o:OLEObject Type="Embed" ProgID="Visio.Drawing.15" ShapeID="_x0000_i1028" DrawAspect="Content" ObjectID="_1627948820" r:id="rId26"/>
        </w:object>
      </w:r>
    </w:p>
    <w:p w14:paraId="1C9E6D70" w14:textId="77777777" w:rsidR="005F4B24" w:rsidRPr="00B702A1" w:rsidRDefault="005F4B24" w:rsidP="005F4B24">
      <w:pPr>
        <w:pStyle w:val="TF"/>
        <w:rPr>
          <w:lang w:eastAsia="zh-CN"/>
        </w:rPr>
      </w:pPr>
      <w:r w:rsidRPr="00B702A1">
        <w:rPr>
          <w:lang w:eastAsia="zh-CN"/>
        </w:rPr>
        <w:t>Figure 5.1.</w:t>
      </w:r>
      <w:r w:rsidRPr="00B702A1">
        <w:rPr>
          <w:rFonts w:hint="eastAsia"/>
          <w:lang w:eastAsia="zh-CN"/>
        </w:rPr>
        <w:t>1</w:t>
      </w:r>
      <w:r w:rsidRPr="00B702A1">
        <w:rPr>
          <w:lang w:eastAsia="zh-CN"/>
        </w:rPr>
        <w:t>.1: Request-response communication paradigm</w:t>
      </w:r>
    </w:p>
    <w:p w14:paraId="04D92906" w14:textId="77777777" w:rsidR="005F4B24" w:rsidRPr="00B702A1" w:rsidRDefault="005F4B24" w:rsidP="005F4B24">
      <w:pPr>
        <w:pStyle w:val="B1"/>
        <w:rPr>
          <w:iCs/>
        </w:rPr>
      </w:pPr>
      <w:r w:rsidRPr="00B702A1">
        <w:rPr>
          <w:lang w:eastAsia="zh-CN"/>
        </w:rPr>
        <w:t xml:space="preserve">- </w:t>
      </w:r>
      <w:r w:rsidRPr="00B702A1">
        <w:rPr>
          <w:iCs/>
        </w:rPr>
        <w:t xml:space="preserve">"Subscribe-notify": </w:t>
      </w:r>
      <w:r w:rsidRPr="00B702A1">
        <w:rPr>
          <w:lang w:eastAsia="zh-CN"/>
        </w:rPr>
        <w:t>A management service consumer requests a management service producer to establish a subscription to receive network events via notifications, under the filter constraint specified in this operation.</w:t>
      </w:r>
      <w:r>
        <w:rPr>
          <w:lang w:eastAsia="zh-CN"/>
        </w:rPr>
        <w:t xml:space="preserve"> </w:t>
      </w:r>
    </w:p>
    <w:p w14:paraId="1A077BA9" w14:textId="77777777" w:rsidR="005F4B24" w:rsidRPr="00B702A1" w:rsidRDefault="005F4B24" w:rsidP="005F4B24">
      <w:pPr>
        <w:ind w:left="720"/>
        <w:rPr>
          <w:iCs/>
        </w:rPr>
      </w:pPr>
      <w:r w:rsidRPr="00B702A1">
        <w:t>Subscriptions can be created also by other means than by using such operation</w:t>
      </w:r>
      <w:r w:rsidRPr="00B702A1">
        <w:rPr>
          <w:iCs/>
        </w:rPr>
        <w:t>.</w:t>
      </w:r>
    </w:p>
    <w:p w14:paraId="2C1FC9E1" w14:textId="77777777" w:rsidR="005F4B24" w:rsidRPr="00B702A1" w:rsidRDefault="005F4B24" w:rsidP="005F4B24">
      <w:pPr>
        <w:pStyle w:val="TH"/>
      </w:pPr>
      <w:r w:rsidRPr="00B702A1">
        <w:object w:dxaOrig="5590" w:dyaOrig="5810" w14:anchorId="07347641">
          <v:shape id="_x0000_i1029" type="#_x0000_t75" style="width:279.9pt;height:289.55pt" o:ole="">
            <v:imagedata r:id="rId27" o:title=""/>
          </v:shape>
          <o:OLEObject Type="Embed" ProgID="Visio.Drawing.15" ShapeID="_x0000_i1029" DrawAspect="Content" ObjectID="_1627948821" r:id="rId28"/>
        </w:object>
      </w:r>
    </w:p>
    <w:p w14:paraId="5A907B27" w14:textId="77777777" w:rsidR="005F4B24" w:rsidRPr="00B702A1" w:rsidRDefault="005F4B24" w:rsidP="005F4B24">
      <w:pPr>
        <w:pStyle w:val="TF"/>
        <w:rPr>
          <w:lang w:eastAsia="zh-CN"/>
        </w:rPr>
      </w:pPr>
      <w:r w:rsidRPr="00B702A1">
        <w:rPr>
          <w:lang w:eastAsia="zh-CN"/>
        </w:rPr>
        <w:t>Figure 5.1.</w:t>
      </w:r>
      <w:r w:rsidRPr="00B702A1">
        <w:rPr>
          <w:rFonts w:hint="eastAsia"/>
          <w:lang w:eastAsia="zh-CN"/>
        </w:rPr>
        <w:t>1</w:t>
      </w:r>
      <w:r w:rsidRPr="00B702A1">
        <w:rPr>
          <w:lang w:eastAsia="zh-CN"/>
        </w:rPr>
        <w:t>.2: Subscribe-notify communication paradigm</w:t>
      </w:r>
    </w:p>
    <w:p w14:paraId="73D16CC5" w14:textId="77777777" w:rsidR="005F4B24" w:rsidRPr="00B702A1" w:rsidRDefault="005F4B24" w:rsidP="005F4B24">
      <w:pPr>
        <w:pStyle w:val="NO"/>
      </w:pPr>
      <w:r w:rsidRPr="00B702A1">
        <w:lastRenderedPageBreak/>
        <w:t xml:space="preserve">NOTE: </w:t>
      </w:r>
      <w:r w:rsidRPr="00B702A1">
        <w:tab/>
        <w:t xml:space="preserve">Example of a common aspect applicable to all management services is the use of notifications. For a management service to use notifications the management service consumer needs a subscription to notifications it is interested in. The management service consumer requests the creation of a subscription by sending a subscribe operation to the management service producer. To cancel a subscription the consumer sends an unsubscribe operation to the producer. </w:t>
      </w:r>
    </w:p>
    <w:p w14:paraId="4446A718" w14:textId="77777777" w:rsidR="005F4B24" w:rsidRPr="00B702A1" w:rsidRDefault="005F4B24" w:rsidP="005F4B24">
      <w:pPr>
        <w:pStyle w:val="2"/>
        <w:rPr>
          <w:lang w:eastAsia="zh-CN"/>
        </w:rPr>
      </w:pPr>
      <w:bookmarkStart w:id="66" w:name="_Toc10540854"/>
      <w:r w:rsidRPr="00B702A1">
        <w:rPr>
          <w:lang w:eastAsia="zh-CN"/>
        </w:rPr>
        <w:t>5.2</w:t>
      </w:r>
      <w:r w:rsidRPr="00B702A1">
        <w:rPr>
          <w:lang w:eastAsia="zh-CN"/>
        </w:rPr>
        <w:tab/>
        <w:t>Management interactions with NFV MANO</w:t>
      </w:r>
      <w:bookmarkEnd w:id="66"/>
    </w:p>
    <w:p w14:paraId="6585225A" w14:textId="6F40BFE6" w:rsidR="005F4B24" w:rsidRPr="00B702A1" w:rsidRDefault="005F4B24" w:rsidP="005F4B24">
      <w:pPr>
        <w:rPr>
          <w:lang w:eastAsia="zh-CN"/>
        </w:rPr>
      </w:pPr>
      <w:r w:rsidRPr="00B702A1">
        <w:rPr>
          <w:lang w:eastAsia="zh-CN"/>
        </w:rPr>
        <w:t xml:space="preserve">3GPP management system shall be capable to consume </w:t>
      </w:r>
      <w:del w:id="67" w:author="Huawei" w:date="2019-08-07T16:10:00Z">
        <w:r w:rsidRPr="00B702A1" w:rsidDel="007404D8">
          <w:rPr>
            <w:lang w:eastAsia="zh-CN"/>
          </w:rPr>
          <w:delText xml:space="preserve">to </w:delText>
        </w:r>
      </w:del>
      <w:r w:rsidRPr="00B702A1">
        <w:rPr>
          <w:lang w:eastAsia="zh-CN"/>
        </w:rPr>
        <w:t xml:space="preserve">NFV MANO interface (e.g. </w:t>
      </w:r>
      <w:proofErr w:type="spellStart"/>
      <w:r w:rsidRPr="00B702A1">
        <w:rPr>
          <w:lang w:eastAsia="zh-CN"/>
        </w:rPr>
        <w:t>Os</w:t>
      </w:r>
      <w:proofErr w:type="spellEnd"/>
      <w:r w:rsidRPr="00B702A1">
        <w:rPr>
          <w:lang w:eastAsia="zh-CN"/>
        </w:rPr>
        <w:t>-Ma-</w:t>
      </w:r>
      <w:proofErr w:type="spellStart"/>
      <w:r w:rsidRPr="00B702A1">
        <w:rPr>
          <w:lang w:eastAsia="zh-CN"/>
        </w:rPr>
        <w:t>nfvo</w:t>
      </w:r>
      <w:proofErr w:type="spellEnd"/>
      <w:r w:rsidRPr="00B702A1">
        <w:rPr>
          <w:lang w:eastAsia="zh-CN"/>
        </w:rPr>
        <w:t xml:space="preserve">, </w:t>
      </w:r>
      <w:proofErr w:type="spellStart"/>
      <w:r w:rsidRPr="00B702A1">
        <w:rPr>
          <w:lang w:eastAsia="zh-CN"/>
        </w:rPr>
        <w:t>Ve-Vnfm-em</w:t>
      </w:r>
      <w:proofErr w:type="spellEnd"/>
      <w:r w:rsidRPr="00B702A1">
        <w:rPr>
          <w:lang w:eastAsia="zh-CN"/>
        </w:rPr>
        <w:t xml:space="preserve"> and </w:t>
      </w:r>
      <w:proofErr w:type="spellStart"/>
      <w:r w:rsidRPr="00B702A1">
        <w:rPr>
          <w:lang w:eastAsia="zh-CN"/>
        </w:rPr>
        <w:t>Ve-Vnfm-vnf</w:t>
      </w:r>
      <w:proofErr w:type="spellEnd"/>
      <w:r w:rsidRPr="00B702A1">
        <w:rPr>
          <w:lang w:eastAsia="zh-CN"/>
        </w:rPr>
        <w:t xml:space="preserve"> reference points). </w:t>
      </w:r>
    </w:p>
    <w:p w14:paraId="3F83C058" w14:textId="77777777" w:rsidR="005F4B24" w:rsidRPr="00B702A1" w:rsidRDefault="005F4B24" w:rsidP="005F4B24">
      <w:pPr>
        <w:rPr>
          <w:lang w:eastAsia="zh-CN"/>
        </w:rPr>
      </w:pPr>
      <w:r w:rsidRPr="00B702A1">
        <w:rPr>
          <w:lang w:eastAsia="zh-CN"/>
        </w:rPr>
        <w:t>Producer of management services can consume management interfaces provided by NFV MANO for following purposes:</w:t>
      </w:r>
    </w:p>
    <w:p w14:paraId="3C76CE27" w14:textId="77777777" w:rsidR="005F4B24" w:rsidRPr="00B702A1" w:rsidRDefault="005F4B24" w:rsidP="005F4B24">
      <w:pPr>
        <w:pStyle w:val="B1"/>
        <w:rPr>
          <w:lang w:eastAsia="zh-CN"/>
        </w:rPr>
      </w:pPr>
      <w:r w:rsidRPr="00B702A1">
        <w:rPr>
          <w:lang w:eastAsia="zh-CN"/>
        </w:rPr>
        <w:t>-</w:t>
      </w:r>
      <w:r w:rsidRPr="00B702A1">
        <w:rPr>
          <w:lang w:eastAsia="zh-CN"/>
        </w:rPr>
        <w:tab/>
      </w:r>
      <w:r w:rsidRPr="00B702A1">
        <w:rPr>
          <w:rFonts w:hint="eastAsia"/>
          <w:lang w:eastAsia="zh-CN"/>
        </w:rPr>
        <w:t>NS LCM.</w:t>
      </w:r>
    </w:p>
    <w:p w14:paraId="34CF945F" w14:textId="5F7BF44B" w:rsidR="005F4B24" w:rsidRDefault="005F4B24" w:rsidP="005F4B24">
      <w:pPr>
        <w:pStyle w:val="B1"/>
        <w:rPr>
          <w:lang w:eastAsia="zh-CN"/>
        </w:rPr>
      </w:pPr>
      <w:r w:rsidRPr="00B702A1">
        <w:rPr>
          <w:lang w:eastAsia="zh-CN"/>
        </w:rPr>
        <w:t>-</w:t>
      </w:r>
      <w:r w:rsidRPr="00B702A1">
        <w:rPr>
          <w:lang w:eastAsia="zh-CN"/>
        </w:rPr>
        <w:tab/>
      </w:r>
      <w:del w:id="68" w:author="Huawei" w:date="2019-08-07T16:10:00Z">
        <w:r w:rsidRPr="00B702A1" w:rsidDel="007404D8">
          <w:rPr>
            <w:lang w:eastAsia="zh-CN"/>
          </w:rPr>
          <w:delText xml:space="preserve">LCM </w:delText>
        </w:r>
      </w:del>
      <w:r w:rsidRPr="00B702A1">
        <w:rPr>
          <w:rFonts w:hint="eastAsia"/>
          <w:lang w:eastAsia="zh-CN"/>
        </w:rPr>
        <w:t>VNF</w:t>
      </w:r>
      <w:ins w:id="69" w:author="Huawei" w:date="2019-08-07T16:10:00Z">
        <w:r w:rsidR="007404D8">
          <w:rPr>
            <w:lang w:eastAsia="zh-CN"/>
          </w:rPr>
          <w:t xml:space="preserve"> LCM</w:t>
        </w:r>
      </w:ins>
      <w:r w:rsidRPr="00B702A1">
        <w:rPr>
          <w:lang w:eastAsia="zh-CN"/>
        </w:rPr>
        <w:t>, PM, FM, CM on resources supporting VNF.</w:t>
      </w:r>
    </w:p>
    <w:p w14:paraId="31025940" w14:textId="77777777" w:rsidR="001B47F0" w:rsidRPr="00086538" w:rsidRDefault="001B47F0" w:rsidP="0071289D">
      <w:pPr>
        <w:rPr>
          <w:lang w:eastAsia="zh-CN"/>
        </w:rPr>
      </w:pPr>
    </w:p>
    <w:p w14:paraId="4226CC88" w14:textId="77777777" w:rsidR="001B47F0" w:rsidRPr="00270818" w:rsidRDefault="001B47F0"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002F13">
        <w:tc>
          <w:tcPr>
            <w:tcW w:w="9521" w:type="dxa"/>
            <w:shd w:val="clear" w:color="auto" w:fill="FFFFCC"/>
            <w:vAlign w:val="center"/>
          </w:tcPr>
          <w:p w14:paraId="2C140A6F" w14:textId="3F16346E" w:rsidR="0071289D" w:rsidRPr="007D21AA" w:rsidRDefault="0071289D" w:rsidP="00002F13">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0C0347">
      <w:pPr>
        <w:rPr>
          <w:noProof/>
        </w:rPr>
      </w:pPr>
    </w:p>
    <w:sectPr w:rsidR="004F7A1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77B9D" w14:textId="77777777" w:rsidR="000D2B67" w:rsidRDefault="000D2B67">
      <w:r>
        <w:separator/>
      </w:r>
    </w:p>
  </w:endnote>
  <w:endnote w:type="continuationSeparator" w:id="0">
    <w:p w14:paraId="150679DB" w14:textId="77777777" w:rsidR="000D2B67" w:rsidRDefault="000D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BBF32" w14:textId="77777777" w:rsidR="000D2B67" w:rsidRDefault="000D2B67">
      <w:r>
        <w:separator/>
      </w:r>
    </w:p>
  </w:footnote>
  <w:footnote w:type="continuationSeparator" w:id="0">
    <w:p w14:paraId="09A8309C" w14:textId="77777777" w:rsidR="000D2B67" w:rsidRDefault="000D2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592AF3" w:rsidRDefault="0059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592AF3" w:rsidRDefault="00592A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592AF3" w:rsidRDefault="00592A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592AF3" w:rsidRDefault="00592A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uruiyue">
    <w15:presenceInfo w15:providerId="AD" w15:userId="S-1-5-21-147214757-305610072-1517763936-31364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53D7"/>
    <w:rsid w:val="00086538"/>
    <w:rsid w:val="000949C4"/>
    <w:rsid w:val="000A053F"/>
    <w:rsid w:val="000A6394"/>
    <w:rsid w:val="000B2A19"/>
    <w:rsid w:val="000B4FAC"/>
    <w:rsid w:val="000B7FED"/>
    <w:rsid w:val="000C0347"/>
    <w:rsid w:val="000C038A"/>
    <w:rsid w:val="000C6598"/>
    <w:rsid w:val="000D2B67"/>
    <w:rsid w:val="000E16D6"/>
    <w:rsid w:val="000E2FD9"/>
    <w:rsid w:val="000E3B71"/>
    <w:rsid w:val="000E4BCE"/>
    <w:rsid w:val="000F1216"/>
    <w:rsid w:val="000F1443"/>
    <w:rsid w:val="00122490"/>
    <w:rsid w:val="001336F2"/>
    <w:rsid w:val="00140F73"/>
    <w:rsid w:val="00145D43"/>
    <w:rsid w:val="001651F4"/>
    <w:rsid w:val="00167C4B"/>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EEC"/>
    <w:rsid w:val="00220393"/>
    <w:rsid w:val="0022240B"/>
    <w:rsid w:val="002321CC"/>
    <w:rsid w:val="00234A79"/>
    <w:rsid w:val="00246968"/>
    <w:rsid w:val="002548F0"/>
    <w:rsid w:val="0026004D"/>
    <w:rsid w:val="002640DD"/>
    <w:rsid w:val="00275D12"/>
    <w:rsid w:val="00284FEB"/>
    <w:rsid w:val="002860C4"/>
    <w:rsid w:val="002B5741"/>
    <w:rsid w:val="002B6525"/>
    <w:rsid w:val="002E6AB6"/>
    <w:rsid w:val="002F0D5E"/>
    <w:rsid w:val="002F1617"/>
    <w:rsid w:val="00305409"/>
    <w:rsid w:val="003065A1"/>
    <w:rsid w:val="00310F16"/>
    <w:rsid w:val="00313755"/>
    <w:rsid w:val="0031580C"/>
    <w:rsid w:val="0033707C"/>
    <w:rsid w:val="00345D8B"/>
    <w:rsid w:val="003609EF"/>
    <w:rsid w:val="0036231A"/>
    <w:rsid w:val="00370F43"/>
    <w:rsid w:val="00374DD4"/>
    <w:rsid w:val="00385DB0"/>
    <w:rsid w:val="003A76F5"/>
    <w:rsid w:val="003B2F44"/>
    <w:rsid w:val="003B6F41"/>
    <w:rsid w:val="003D43DC"/>
    <w:rsid w:val="003E1A36"/>
    <w:rsid w:val="003E4379"/>
    <w:rsid w:val="003F52C4"/>
    <w:rsid w:val="004060BC"/>
    <w:rsid w:val="00410371"/>
    <w:rsid w:val="004163FF"/>
    <w:rsid w:val="00416D79"/>
    <w:rsid w:val="004242F1"/>
    <w:rsid w:val="00440373"/>
    <w:rsid w:val="004433AD"/>
    <w:rsid w:val="0045194B"/>
    <w:rsid w:val="00456207"/>
    <w:rsid w:val="004724C0"/>
    <w:rsid w:val="00482204"/>
    <w:rsid w:val="00482498"/>
    <w:rsid w:val="00497A0F"/>
    <w:rsid w:val="004B287D"/>
    <w:rsid w:val="004B75B7"/>
    <w:rsid w:val="004D14DB"/>
    <w:rsid w:val="004E7E27"/>
    <w:rsid w:val="004F7A13"/>
    <w:rsid w:val="0051580D"/>
    <w:rsid w:val="00522199"/>
    <w:rsid w:val="0052662D"/>
    <w:rsid w:val="00532DC1"/>
    <w:rsid w:val="00534D99"/>
    <w:rsid w:val="005434E3"/>
    <w:rsid w:val="0054584A"/>
    <w:rsid w:val="00547111"/>
    <w:rsid w:val="00561F08"/>
    <w:rsid w:val="00570532"/>
    <w:rsid w:val="00592A42"/>
    <w:rsid w:val="00592AF3"/>
    <w:rsid w:val="00592D74"/>
    <w:rsid w:val="0059612A"/>
    <w:rsid w:val="005A5970"/>
    <w:rsid w:val="005A7901"/>
    <w:rsid w:val="005C3933"/>
    <w:rsid w:val="005E2C44"/>
    <w:rsid w:val="005F4B24"/>
    <w:rsid w:val="005F6D91"/>
    <w:rsid w:val="00601126"/>
    <w:rsid w:val="00601865"/>
    <w:rsid w:val="00606CB0"/>
    <w:rsid w:val="0061093D"/>
    <w:rsid w:val="0061786B"/>
    <w:rsid w:val="00621188"/>
    <w:rsid w:val="006257ED"/>
    <w:rsid w:val="00630CA9"/>
    <w:rsid w:val="00636A3B"/>
    <w:rsid w:val="00677F84"/>
    <w:rsid w:val="00695808"/>
    <w:rsid w:val="006B46FB"/>
    <w:rsid w:val="006C730F"/>
    <w:rsid w:val="006D4DEF"/>
    <w:rsid w:val="006E21FB"/>
    <w:rsid w:val="006E6E0C"/>
    <w:rsid w:val="006F01D7"/>
    <w:rsid w:val="006F408B"/>
    <w:rsid w:val="00700B01"/>
    <w:rsid w:val="00712177"/>
    <w:rsid w:val="0071289D"/>
    <w:rsid w:val="0071354B"/>
    <w:rsid w:val="00731AC6"/>
    <w:rsid w:val="007404D8"/>
    <w:rsid w:val="0074101A"/>
    <w:rsid w:val="00745989"/>
    <w:rsid w:val="00750560"/>
    <w:rsid w:val="00753A5C"/>
    <w:rsid w:val="00765204"/>
    <w:rsid w:val="00792342"/>
    <w:rsid w:val="007977A8"/>
    <w:rsid w:val="007978DA"/>
    <w:rsid w:val="007B512A"/>
    <w:rsid w:val="007C1B4E"/>
    <w:rsid w:val="007C2097"/>
    <w:rsid w:val="007D6A07"/>
    <w:rsid w:val="007E0364"/>
    <w:rsid w:val="007E6277"/>
    <w:rsid w:val="007F11A7"/>
    <w:rsid w:val="007F1548"/>
    <w:rsid w:val="007F1A88"/>
    <w:rsid w:val="007F7259"/>
    <w:rsid w:val="008040A8"/>
    <w:rsid w:val="008279FA"/>
    <w:rsid w:val="00832867"/>
    <w:rsid w:val="00841911"/>
    <w:rsid w:val="0084204B"/>
    <w:rsid w:val="00843D43"/>
    <w:rsid w:val="00844423"/>
    <w:rsid w:val="0085470A"/>
    <w:rsid w:val="008626E7"/>
    <w:rsid w:val="00870EE7"/>
    <w:rsid w:val="008900DE"/>
    <w:rsid w:val="00895EE2"/>
    <w:rsid w:val="008A45A6"/>
    <w:rsid w:val="008B0807"/>
    <w:rsid w:val="008B3167"/>
    <w:rsid w:val="008D02EB"/>
    <w:rsid w:val="008D721F"/>
    <w:rsid w:val="008E226C"/>
    <w:rsid w:val="008F1D87"/>
    <w:rsid w:val="008F686C"/>
    <w:rsid w:val="0090453F"/>
    <w:rsid w:val="00905296"/>
    <w:rsid w:val="0091340A"/>
    <w:rsid w:val="009140FD"/>
    <w:rsid w:val="009148DE"/>
    <w:rsid w:val="00945895"/>
    <w:rsid w:val="009479C9"/>
    <w:rsid w:val="00957BCD"/>
    <w:rsid w:val="00960F4D"/>
    <w:rsid w:val="009631AC"/>
    <w:rsid w:val="009671CE"/>
    <w:rsid w:val="00970784"/>
    <w:rsid w:val="009777D9"/>
    <w:rsid w:val="00991B88"/>
    <w:rsid w:val="009A5753"/>
    <w:rsid w:val="009A579D"/>
    <w:rsid w:val="009A7C87"/>
    <w:rsid w:val="009A7CB2"/>
    <w:rsid w:val="009E3297"/>
    <w:rsid w:val="009E4264"/>
    <w:rsid w:val="009E5C9F"/>
    <w:rsid w:val="009F381A"/>
    <w:rsid w:val="009F734F"/>
    <w:rsid w:val="00A210DD"/>
    <w:rsid w:val="00A242F4"/>
    <w:rsid w:val="00A246B6"/>
    <w:rsid w:val="00A25F4C"/>
    <w:rsid w:val="00A274D5"/>
    <w:rsid w:val="00A376AC"/>
    <w:rsid w:val="00A47E70"/>
    <w:rsid w:val="00A50CF0"/>
    <w:rsid w:val="00A6098D"/>
    <w:rsid w:val="00A717DA"/>
    <w:rsid w:val="00A73537"/>
    <w:rsid w:val="00A763C6"/>
    <w:rsid w:val="00A7671C"/>
    <w:rsid w:val="00A84B57"/>
    <w:rsid w:val="00A9033A"/>
    <w:rsid w:val="00A90F95"/>
    <w:rsid w:val="00AA0A63"/>
    <w:rsid w:val="00AA2B65"/>
    <w:rsid w:val="00AA2CBC"/>
    <w:rsid w:val="00AC4C56"/>
    <w:rsid w:val="00AC5820"/>
    <w:rsid w:val="00AD1CD8"/>
    <w:rsid w:val="00AE4FBF"/>
    <w:rsid w:val="00AF5B60"/>
    <w:rsid w:val="00B258BB"/>
    <w:rsid w:val="00B34BC7"/>
    <w:rsid w:val="00B67B97"/>
    <w:rsid w:val="00B76F4E"/>
    <w:rsid w:val="00B77256"/>
    <w:rsid w:val="00B877B0"/>
    <w:rsid w:val="00B958CD"/>
    <w:rsid w:val="00B968C8"/>
    <w:rsid w:val="00B97162"/>
    <w:rsid w:val="00BA3EC5"/>
    <w:rsid w:val="00BA4AF7"/>
    <w:rsid w:val="00BA51D9"/>
    <w:rsid w:val="00BA7C2F"/>
    <w:rsid w:val="00BB116B"/>
    <w:rsid w:val="00BB5DFC"/>
    <w:rsid w:val="00BC483F"/>
    <w:rsid w:val="00BC5D4E"/>
    <w:rsid w:val="00BD279D"/>
    <w:rsid w:val="00BD6BB8"/>
    <w:rsid w:val="00C1722B"/>
    <w:rsid w:val="00C30C17"/>
    <w:rsid w:val="00C540DE"/>
    <w:rsid w:val="00C66BA2"/>
    <w:rsid w:val="00C8599A"/>
    <w:rsid w:val="00C91E35"/>
    <w:rsid w:val="00C95985"/>
    <w:rsid w:val="00CA0B36"/>
    <w:rsid w:val="00CC5026"/>
    <w:rsid w:val="00CC68D0"/>
    <w:rsid w:val="00CD29DC"/>
    <w:rsid w:val="00CE563A"/>
    <w:rsid w:val="00CF43CB"/>
    <w:rsid w:val="00CF54C8"/>
    <w:rsid w:val="00D03F9A"/>
    <w:rsid w:val="00D04C90"/>
    <w:rsid w:val="00D06051"/>
    <w:rsid w:val="00D06D51"/>
    <w:rsid w:val="00D24991"/>
    <w:rsid w:val="00D326FD"/>
    <w:rsid w:val="00D41987"/>
    <w:rsid w:val="00D41B4E"/>
    <w:rsid w:val="00D46016"/>
    <w:rsid w:val="00D50255"/>
    <w:rsid w:val="00D50A8E"/>
    <w:rsid w:val="00D62341"/>
    <w:rsid w:val="00D646EF"/>
    <w:rsid w:val="00D7381B"/>
    <w:rsid w:val="00D85469"/>
    <w:rsid w:val="00D86D8F"/>
    <w:rsid w:val="00D93DB5"/>
    <w:rsid w:val="00D96A7C"/>
    <w:rsid w:val="00DB2A5B"/>
    <w:rsid w:val="00DE34CF"/>
    <w:rsid w:val="00E0533D"/>
    <w:rsid w:val="00E10078"/>
    <w:rsid w:val="00E1325F"/>
    <w:rsid w:val="00E13F3D"/>
    <w:rsid w:val="00E24674"/>
    <w:rsid w:val="00E315A3"/>
    <w:rsid w:val="00E34898"/>
    <w:rsid w:val="00E4373B"/>
    <w:rsid w:val="00E472D5"/>
    <w:rsid w:val="00E6170C"/>
    <w:rsid w:val="00E70413"/>
    <w:rsid w:val="00E738AD"/>
    <w:rsid w:val="00E818CA"/>
    <w:rsid w:val="00E83CA0"/>
    <w:rsid w:val="00E86A08"/>
    <w:rsid w:val="00E9739E"/>
    <w:rsid w:val="00EA450E"/>
    <w:rsid w:val="00EB09B7"/>
    <w:rsid w:val="00EB18C5"/>
    <w:rsid w:val="00EB221D"/>
    <w:rsid w:val="00EB35A2"/>
    <w:rsid w:val="00EB5F7D"/>
    <w:rsid w:val="00EB6AB6"/>
    <w:rsid w:val="00EB7F38"/>
    <w:rsid w:val="00ED4ACC"/>
    <w:rsid w:val="00EE3403"/>
    <w:rsid w:val="00EE7D7C"/>
    <w:rsid w:val="00F02F36"/>
    <w:rsid w:val="00F0332E"/>
    <w:rsid w:val="00F12EC6"/>
    <w:rsid w:val="00F13FDE"/>
    <w:rsid w:val="00F15CB4"/>
    <w:rsid w:val="00F25D98"/>
    <w:rsid w:val="00F300FB"/>
    <w:rsid w:val="00F47240"/>
    <w:rsid w:val="00F6512D"/>
    <w:rsid w:val="00F65F2C"/>
    <w:rsid w:val="00F67933"/>
    <w:rsid w:val="00F67DC3"/>
    <w:rsid w:val="00F67E99"/>
    <w:rsid w:val="00F7770B"/>
    <w:rsid w:val="00F84BA8"/>
    <w:rsid w:val="00FA56F0"/>
    <w:rsid w:val="00FA7436"/>
    <w:rsid w:val="00FB6386"/>
    <w:rsid w:val="00FC4CDE"/>
    <w:rsid w:val="00FF7F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image" Target="media/image5.png"/><Relationship Id="rId26" Type="http://schemas.openxmlformats.org/officeDocument/2006/relationships/package" Target="embeddings/Microsoft_Visio_Drawing333333.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22222.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9.emf"/><Relationship Id="rId28" Type="http://schemas.openxmlformats.org/officeDocument/2006/relationships/package" Target="embeddings/Microsoft_Visio_Drawing444444.vsdx"/><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EA459032AAD601479114052B384AEACC@eurprd07.prod.outlook.com" TargetMode="External"/><Relationship Id="rId22" Type="http://schemas.openxmlformats.org/officeDocument/2006/relationships/package" Target="embeddings/Microsoft_Visio_Drawing111111.vsdx"/><Relationship Id="rId27" Type="http://schemas.openxmlformats.org/officeDocument/2006/relationships/image" Target="media/image11.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0F481-B06C-49F5-822D-1BA9428C4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10</Pages>
  <Words>2319</Words>
  <Characters>13221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19</cp:revision>
  <cp:lastPrinted>1899-12-31T23:00:00Z</cp:lastPrinted>
  <dcterms:created xsi:type="dcterms:W3CDTF">2019-08-06T06:31:00Z</dcterms:created>
  <dcterms:modified xsi:type="dcterms:W3CDTF">2019-08-21T19:14:00Z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(3)HymBF1hX2bQ1vgrolZZWDFKWNThg14+jz8CFYI5o+ebKdnqWyB409cLodfcUX203o4ct8N2p
bC5fvLZsOn62GX7JvhMikyXDX9Yi8iDn981+DYIskWBqo140E/cmzcG0zLIOFdLbHJ2//3es
dnP0SVGrDgQF6szxYPc9ajXMJc0m1oJV1BeGNL8o46Ffr6SNuNBpxAQeaVJGoqH3bM3/gUVG
0HKYwk3CkQvf6p6Rk5</vt:lpwstr>
  </property>
  <property fmtid="{D5CDD505-2E9C-101B-9397-08002B2CF9AE}" pid="22" name="_2015_ms_pID_7253431">
    <vt:lpwstr>n/NPM+ojT61qD7hO04uaHyEaDTD5f/72iRmfEDCh/aYAroYUgB6vjH
ZI2SLo9BzqK23jDrTuPs4hNGmFbFjUkPzZP60+FqmmGrVUNR9BzE3HkvPzTbkLZNRQPRARMS
cheSJgAjyvnXKLvmpTC9/ko4ZEZqkQ0YrDBabN5UPL+C+zrKKTcClq6jAf8nt647+XT5CfRz
AKK5AsYd/fDmwwauES8QW14ShYpftefgvWzl</vt:lpwstr>
  </property>
  <property fmtid="{D5CDD505-2E9C-101B-9397-08002B2CF9AE}" pid="23" name="_2015_ms_pID_7253432">
    <vt:lpwstr>IVa+9glZKToi2XBKlJpcLws=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1565162011</vt:lpwstr>
  </property>
</Properties>
</file>